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01C4AA5" w:rsidR="000628F9" w:rsidRDefault="0015404A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 w:rsidR="000628F9">
        <w:rPr>
          <w:b/>
          <w:i/>
          <w:noProof/>
          <w:sz w:val="28"/>
        </w:rPr>
        <w:tab/>
      </w:r>
      <w:r w:rsidR="001C5A89">
        <w:rPr>
          <w:b/>
          <w:noProof/>
          <w:sz w:val="24"/>
        </w:rPr>
        <w:t>CP-21211</w:t>
      </w:r>
      <w:r w:rsidR="001C5A89">
        <w:rPr>
          <w:b/>
          <w:noProof/>
          <w:sz w:val="24"/>
        </w:rPr>
        <w:t>4</w:t>
      </w:r>
      <w:bookmarkStart w:id="0" w:name="_GoBack"/>
      <w:bookmarkEnd w:id="0"/>
    </w:p>
    <w:p w14:paraId="0E874A83" w14:textId="27859581" w:rsidR="000628F9" w:rsidRDefault="0015404A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>
        <w:rPr>
          <w:b/>
          <w:i/>
          <w:noProof/>
          <w:sz w:val="22"/>
        </w:rPr>
        <w:t>Was C4-214859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BB41E" w:rsidR="001E41F3" w:rsidRPr="00410371" w:rsidRDefault="007C2C7D" w:rsidP="009371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7134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258F1" w:rsidR="001E41F3" w:rsidRPr="00410371" w:rsidRDefault="007C2C7D" w:rsidP="008C45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3863">
              <w:rPr>
                <w:b/>
                <w:noProof/>
                <w:sz w:val="28"/>
              </w:rPr>
              <w:t>038</w:t>
            </w:r>
            <w:r>
              <w:rPr>
                <w:b/>
                <w:noProof/>
                <w:sz w:val="28"/>
              </w:rPr>
              <w:fldChar w:fldCharType="end"/>
            </w:r>
            <w:r w:rsidR="008C45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95890" w:rsidR="001E41F3" w:rsidRPr="00410371" w:rsidRDefault="0015404A" w:rsidP="00E638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CC154" w:rsidR="001E41F3" w:rsidRPr="00410371" w:rsidRDefault="007C2C7D" w:rsidP="002516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439C">
              <w:rPr>
                <w:b/>
                <w:noProof/>
                <w:sz w:val="28"/>
              </w:rPr>
              <w:t>1</w:t>
            </w:r>
            <w:r w:rsidR="00251634">
              <w:rPr>
                <w:b/>
                <w:noProof/>
                <w:sz w:val="28"/>
              </w:rPr>
              <w:t>7.3</w:t>
            </w:r>
            <w:r w:rsidR="00C7439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1F2E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SharedDataId</w:t>
            </w:r>
            <w:proofErr w:type="spellEnd"/>
            <w:r>
              <w:t xml:space="preserve">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B8FD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9C40F5" w:rsidR="001E41F3" w:rsidRDefault="001540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194D6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697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FA7D5" w:rsidR="001E41F3" w:rsidRPr="00937134" w:rsidRDefault="0025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418E3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5163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C2414" w:rsidR="001E41F3" w:rsidRDefault="00937134" w:rsidP="00E63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#703 to 29.503 </w:t>
            </w:r>
            <w:r w:rsidR="00E63863">
              <w:rPr>
                <w:noProof/>
              </w:rPr>
              <w:t>defines</w:t>
            </w:r>
            <w:r>
              <w:rPr>
                <w:noProof/>
              </w:rPr>
              <w:t xml:space="preserve"> the SharedDataId a</w:t>
            </w:r>
            <w:r w:rsidR="00E63863">
              <w:rPr>
                <w:noProof/>
              </w:rPr>
              <w:t>s a</w:t>
            </w:r>
            <w:r>
              <w:rPr>
                <w:noProof/>
              </w:rPr>
              <w:t xml:space="preserve"> resource with a GET operation. Since the same resource also exist in the Nudr, the sharedDataId resource </w:t>
            </w:r>
            <w:r w:rsidR="00D03AEF">
              <w:rPr>
                <w:noProof/>
              </w:rPr>
              <w:t>in 29.505 should also support the same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0F44A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ShareDataId resource is defined with a GET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8663F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</w:t>
            </w:r>
            <w:r w:rsidR="00EB7B89">
              <w:rPr>
                <w:noProof/>
              </w:rPr>
              <w:t>gnment between 29.503 and 29.50</w:t>
            </w:r>
            <w:r>
              <w:rPr>
                <w:noProof/>
              </w:rPr>
              <w:t>5 wrt the SharedDataId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FEAB5" w:rsidR="001E41F3" w:rsidRDefault="006A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A296" w14:textId="77777777" w:rsidR="00C7439C" w:rsidRDefault="00C7439C" w:rsidP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05D1A8E4" w14:textId="77777777" w:rsidR="001E41F3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38C8AE40" w:rsidR="00C7439C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91261" w14:textId="77777777" w:rsidR="008863B9" w:rsidRDefault="00BD0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5CE5ADCF" w14:textId="77777777" w:rsidR="00BD0498" w:rsidRDefault="00BD0498" w:rsidP="00BD0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-Removed supported-features query parameter</w:t>
            </w:r>
          </w:p>
          <w:p w14:paraId="6FDA3A11" w14:textId="77777777" w:rsidR="00BD0498" w:rsidRDefault="00BD0498" w:rsidP="00BD0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-corrected the resource URI in table 5.2.1-1</w:t>
            </w:r>
          </w:p>
          <w:p w14:paraId="21F28C66" w14:textId="77777777" w:rsidR="0015404A" w:rsidRDefault="0015404A" w:rsidP="0015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6ACA4173" w14:textId="7100E005" w:rsidR="0015404A" w:rsidRDefault="0015404A" w:rsidP="0015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-Removal of extra default response in yaml</w:t>
            </w:r>
          </w:p>
        </w:tc>
      </w:tr>
    </w:tbl>
    <w:p w14:paraId="17759814" w14:textId="5C82EC6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994850" w14:textId="77777777" w:rsidR="00466F53" w:rsidRPr="00533C32" w:rsidRDefault="00466F53" w:rsidP="00466F53">
      <w:pPr>
        <w:pStyle w:val="Heading3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20532"/>
      <w:bookmarkStart w:id="7" w:name="_Toc74947553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20782172" w14:textId="77777777" w:rsidR="00466F53" w:rsidRPr="00533C32" w:rsidRDefault="00466F53" w:rsidP="00466F53">
      <w:pPr>
        <w:pStyle w:val="TH"/>
        <w:rPr>
          <w:lang w:val="en-US" w:eastAsia="zh-CN"/>
        </w:rPr>
      </w:pPr>
      <w:r>
        <w:object w:dxaOrig="10347" w:dyaOrig="16761" w14:anchorId="1228E3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666.45pt" o:ole="">
            <v:imagedata r:id="rId13" o:title=""/>
          </v:shape>
          <o:OLEObject Type="Embed" ProgID="Visio.Drawing.11" ShapeID="_x0000_i1025" DrawAspect="Content" ObjectID="_1691900710" r:id="rId14"/>
        </w:object>
      </w:r>
    </w:p>
    <w:p w14:paraId="3BA7D9F9" w14:textId="77777777" w:rsidR="00466F53" w:rsidRPr="00533C32" w:rsidRDefault="00466F53" w:rsidP="00466F53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3161EAD8" w14:textId="77777777" w:rsidR="00466F53" w:rsidRPr="00533C32" w:rsidRDefault="00466F53" w:rsidP="00466F53">
      <w:pPr>
        <w:pStyle w:val="TH"/>
        <w:rPr>
          <w:lang w:eastAsia="zh-CN"/>
        </w:rPr>
      </w:pPr>
      <w:r w:rsidRPr="00875B3E">
        <w:object w:dxaOrig="8096" w:dyaOrig="11653" w14:anchorId="45B43C71">
          <v:shape id="_x0000_i1026" type="#_x0000_t75" style="width:403.8pt;height:582.9pt" o:ole="">
            <v:imagedata r:id="rId15" o:title=""/>
          </v:shape>
          <o:OLEObject Type="Embed" ProgID="Visio.Drawing.11" ShapeID="_x0000_i1026" DrawAspect="Content" ObjectID="_1691900711" r:id="rId16"/>
        </w:object>
      </w:r>
    </w:p>
    <w:p w14:paraId="147B1B97" w14:textId="77777777" w:rsidR="00466F53" w:rsidRDefault="00466F53" w:rsidP="00466F53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1DE2F65" w14:textId="77777777" w:rsidR="00466F53" w:rsidRDefault="00466F53" w:rsidP="00466F53">
      <w:pPr>
        <w:pStyle w:val="TH"/>
      </w:pPr>
    </w:p>
    <w:p w14:paraId="53CD10BA" w14:textId="3AA3E941" w:rsidR="00466F53" w:rsidRDefault="00466F53" w:rsidP="00466F53">
      <w:pPr>
        <w:pStyle w:val="TH"/>
        <w:rPr>
          <w:lang w:eastAsia="zh-CN"/>
        </w:rPr>
      </w:pPr>
      <w:ins w:id="8" w:author="Anders Askerup" w:date="2021-08-25T13:18:00Z">
        <w:r w:rsidRPr="00F228BD">
          <w:rPr>
            <w:rFonts w:ascii="Times New Roman" w:hAnsi="Times New Roman"/>
          </w:rPr>
          <w:object w:dxaOrig="7951" w:dyaOrig="9031" w14:anchorId="78CAA03A">
            <v:shape id="_x0000_i1027" type="#_x0000_t75" style="width:397.45pt;height:451.6pt" o:ole="">
              <v:imagedata r:id="rId17" o:title=""/>
            </v:shape>
            <o:OLEObject Type="Embed" ProgID="Visio.Drawing.11" ShapeID="_x0000_i1027" DrawAspect="Content" ObjectID="_1691900712" r:id="rId18"/>
          </w:object>
        </w:r>
      </w:ins>
      <w:del w:id="9" w:author="Anders Askerup" w:date="2021-08-25T13:18:00Z">
        <w:r w:rsidRPr="00F228BD" w:rsidDel="00466F53">
          <w:rPr>
            <w:rFonts w:ascii="Times New Roman" w:hAnsi="Times New Roman"/>
          </w:rPr>
          <w:object w:dxaOrig="7963" w:dyaOrig="9052" w14:anchorId="2E7FA2E7">
            <v:shape id="_x0000_i1028" type="#_x0000_t75" style="width:398pt;height:451.6pt" o:ole="">
              <v:imagedata r:id="rId19" o:title=""/>
            </v:shape>
            <o:OLEObject Type="Embed" ProgID="Visio.Drawing.11" ShapeID="_x0000_i1028" DrawAspect="Content" ObjectID="_1691900713" r:id="rId20"/>
          </w:object>
        </w:r>
      </w:del>
    </w:p>
    <w:p w14:paraId="7D07A401" w14:textId="77777777" w:rsidR="00466F53" w:rsidRPr="00C17C4C" w:rsidRDefault="00466F53" w:rsidP="00466F53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92BC4E8" w14:textId="77777777" w:rsidR="00466F53" w:rsidRPr="00533C32" w:rsidRDefault="00466F53" w:rsidP="00466F53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F2DCC94" w14:textId="77777777" w:rsidR="00466F53" w:rsidRPr="00533C32" w:rsidRDefault="00466F53" w:rsidP="00466F53">
      <w:pPr>
        <w:pStyle w:val="TH"/>
        <w:outlineLvl w:val="0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466F53" w:rsidRPr="00BC4D08" w14:paraId="41DF5285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0E0A80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5CE4F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85F47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BF192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466F53" w:rsidRPr="00BC4D08" w14:paraId="7681D904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820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D603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7C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FAC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66F53" w:rsidRPr="00BC4D08" w14:paraId="4FE35C3C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326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6D05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282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BACF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0718723E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466F53" w:rsidRPr="00BC4D08" w14:paraId="1C8C34B2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4DF9" w14:textId="77777777" w:rsidR="00466F53" w:rsidRPr="00533C32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40A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13C4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21C4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466F53" w:rsidRPr="00BC4D08" w14:paraId="32235CE0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57F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A87B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E2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B60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466F53" w:rsidRPr="00BC4D08" w14:paraId="5B60841B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BC8B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D8B0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E0F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DF91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66F53" w:rsidRPr="00BC4D08" w14:paraId="25525950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F61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D5D4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2CA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38F7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66F53" w:rsidRPr="00BC4D08" w14:paraId="2B956F8B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91605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0EB45B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C82B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13E8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66F53" w:rsidRPr="00BC4D08" w14:paraId="6B91B1B9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ED2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D4B4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D2CE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2BBD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66F53" w:rsidRPr="00BC4D08" w14:paraId="12F61319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BEBA9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6C8A23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2F18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5F0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66F53" w:rsidRPr="00BC4D08" w14:paraId="375473D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615B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872C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75C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487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66F53" w:rsidRPr="00BC4D08" w14:paraId="0BD20905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EC10A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480747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E723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A55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66F53" w:rsidRPr="00BC4D08" w14:paraId="53DE3E7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0CC0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EE4E9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6802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266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66F53" w:rsidRPr="00BC4D08" w14:paraId="4C24C5CC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70F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A5CD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880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7D96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66F53" w:rsidRPr="00BC4D08" w14:paraId="10533121" w14:textId="77777777" w:rsidTr="00466F53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508F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4B342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BD2D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4CA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466F53" w:rsidRPr="00BC4D08" w14:paraId="728EEB64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0670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C44B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FE0A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80E8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466F53" w:rsidRPr="00BC4D08" w14:paraId="592F6623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547C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0E4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D0E0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1BF5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466F53" w:rsidRPr="00BC4D08" w14:paraId="76F8441D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2848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0449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2BD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210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466F53" w:rsidRPr="00BC4D08" w14:paraId="1971273A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F151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6FBD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9227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E2F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466F53" w:rsidRPr="00BC4D08" w14:paraId="160A97AB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9B7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CAF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626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399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466F53" w:rsidRPr="00BC4D08" w14:paraId="473C6B7F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37B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257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8EA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E5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466F53" w:rsidRPr="00BC4D08" w14:paraId="5E4C1F89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C1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C83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76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F0E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466F53" w:rsidRPr="00BC4D08" w14:paraId="172A97B4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BA4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80F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81C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DD3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466F53" w:rsidRPr="00BC4D08" w14:paraId="2D5E47E5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887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204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6F4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D48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466F53" w:rsidRPr="00BC4D08" w14:paraId="35D6DFE1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DCC8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AE2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3C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B56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466F53" w:rsidRPr="00BC4D08" w14:paraId="69C30A5E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86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9AF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30F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BD9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466F53" w:rsidRPr="00BC4D08" w14:paraId="617BAC2D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A10B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2E9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99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963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466F53" w:rsidRPr="00BC4D08" w14:paraId="6C97CDD8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2A8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E09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19F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7CF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466F53" w:rsidRPr="00BC4D08" w14:paraId="24FB7587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C790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AEF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F06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768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466F53" w:rsidRPr="00BC4D08" w14:paraId="018C387F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924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D6F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3A9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AF4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466F53" w:rsidRPr="00BC4D08" w14:paraId="517F7A69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23B8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43E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D63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2D3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466F53" w:rsidRPr="00BC4D08" w14:paraId="1B0F1385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E96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1DC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99A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975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466F53" w:rsidRPr="00BC4D08" w14:paraId="45638208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A07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FC8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88B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FA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466F53" w:rsidRPr="00BC4D08" w14:paraId="3F9F0E07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436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84E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7EC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BC3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466F53" w:rsidRPr="00BC4D08" w14:paraId="2A9456B2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F50A" w14:textId="77777777" w:rsidR="00466F53" w:rsidRPr="00533C32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59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868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05A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466F53" w:rsidRPr="00BC4D08" w14:paraId="5F96FFC0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B6A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927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8D63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E49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466F53" w:rsidRPr="00BC4D08" w14:paraId="4179AA52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42E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EC0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F7F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17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466F53" w:rsidRPr="00BC4D08" w14:paraId="2BFC463F" w14:textId="77777777" w:rsidTr="00466F5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F45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89D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C8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A73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466F53" w:rsidRPr="00BC4D08" w14:paraId="41E3F351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A12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11FB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9D5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775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466F53" w:rsidRPr="00BC4D08" w14:paraId="41563D9D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3DA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C1C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F3E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1F2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466F53" w:rsidRPr="00BC4D08" w14:paraId="0E4C8033" w14:textId="77777777" w:rsidTr="00466F5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821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357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29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57E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466F53" w:rsidRPr="00BC4D08" w14:paraId="0FA26CFB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EB3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4EE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C6A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6F8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466F53" w:rsidRPr="00BC4D08" w14:paraId="53C5DEDE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B91F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C17E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0C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414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466F53" w:rsidRPr="00BC4D08" w14:paraId="14AF10F4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3D7D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B5FB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D3CF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8E5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466F53" w:rsidRPr="00BC4D08" w14:paraId="7FE367E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A16AB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4502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8EB5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B71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466F53" w:rsidRPr="00BC4D08" w14:paraId="69FC45C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3F5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B85C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6D6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C2F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466F53" w:rsidRPr="00BC4D08" w14:paraId="3CD24309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DE64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7AC0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3C8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7C9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466F53" w:rsidRPr="00BC4D08" w14:paraId="2573764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2811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0355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05F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5D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466F53" w:rsidRPr="00BC4D08" w14:paraId="764C7650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D7C9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1EE9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18F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6EF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466F53" w:rsidRPr="00BC4D08" w14:paraId="28A8BE4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C0D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DF2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A5A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C0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466F53" w:rsidRPr="00BC4D08" w14:paraId="59F7B39E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FE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188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776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256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466F53" w:rsidRPr="00BC4D08" w14:paraId="63D0A4BD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994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18D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11B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B89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466F53" w:rsidRPr="00BC4D08" w14:paraId="56576A58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4CDAB9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6FD2E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F71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A51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466F53" w:rsidRPr="00BC4D08" w14:paraId="7E2C4B9B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7A4C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88AC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E31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E20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466F53" w:rsidRPr="00BC4D08" w14:paraId="18A34E35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D7F6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E7E3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18D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86F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66F53" w:rsidRPr="00BC4D08" w14:paraId="175756CC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FBA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280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6F6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FBB0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66F53" w:rsidRPr="00BC4D08" w14:paraId="089D5FB1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8B0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765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8ED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019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466F53" w:rsidRPr="00BC4D08" w14:paraId="1EF6B7FC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CE9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113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221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3B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466F53" w:rsidRPr="00BC4D08" w14:paraId="70BB0CD3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FD10F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80CC7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D68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E9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466F53" w:rsidRPr="00BC4D08" w14:paraId="1DD2425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7F6E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71C3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055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72E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466F53" w:rsidRPr="00BC4D08" w14:paraId="5937500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7DA7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4354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09C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16B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66F53" w:rsidRPr="00BC4D08" w14:paraId="6BBF3265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3B4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423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80D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5135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466F53" w:rsidRPr="00BC4D08" w14:paraId="4B2146BD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4C3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E02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04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A60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466F53" w:rsidRPr="00BC4D08" w14:paraId="140B73D0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A59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5F08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933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9E1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66F53" w:rsidRPr="00BC4D08" w14:paraId="5E4EFB89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ABA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359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528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C9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466F53" w:rsidRPr="00BC4D08" w14:paraId="76263F5C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9E4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AAC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8B7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F38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466F53" w:rsidRPr="00BC4D08" w14:paraId="2667D556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9B624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D5785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E5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869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466F53" w:rsidRPr="00BC4D08" w14:paraId="70373AF4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FF8C4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75DB4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AED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351C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66F53" w:rsidRPr="00BC4D08" w14:paraId="42C97E6E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D93EF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103E0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03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19F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466F53" w:rsidRPr="00BC4D08" w14:paraId="1802F45F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083E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1AE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C45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29B0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466F53" w:rsidRPr="00BC4D08" w14:paraId="4303AA31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5932A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B8402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AB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5550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466F53" w:rsidRPr="00BC4D08" w14:paraId="644FD9C3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4E241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8CA42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62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E81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66F53" w:rsidRPr="00BC4D08" w14:paraId="434CB74E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1F1F1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B9E2A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58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DC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466F53" w:rsidRPr="00BC4D08" w14:paraId="4FA3058C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0745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DD6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6B4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2E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466F53" w:rsidRPr="00BC4D08" w14:paraId="28294ACF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BD74" w14:textId="77777777" w:rsidR="00466F53" w:rsidRPr="00533C32" w:rsidRDefault="00466F53" w:rsidP="0074663D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CCB5" w14:textId="77777777" w:rsidR="00466F53" w:rsidRPr="00D5200C" w:rsidRDefault="00466F53" w:rsidP="0074663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ECC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A05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466F53" w:rsidRPr="00BC4D08" w14:paraId="4FA6B7C8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90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97B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22B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8FE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466F53" w:rsidRPr="00BC4D08" w14:paraId="63F7A5AA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614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B0A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5BB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ACB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466F53" w:rsidRPr="00BC4D08" w14:paraId="198D315A" w14:textId="77777777" w:rsidTr="00466F5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60C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2A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4E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E6D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466F53" w:rsidRPr="00BC4D08" w14:paraId="41D0FE23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B1778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ProvisionedParamenterDataEntry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04544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000C" w14:textId="77777777" w:rsidR="00466F53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A1" w14:textId="77777777" w:rsidR="00466F53" w:rsidRPr="00846F37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466F53" w:rsidRPr="00BC4D08" w14:paraId="0EA2AEC9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262E7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8F7C2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9E06" w14:textId="77777777" w:rsidR="00466F53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36DC3023" w14:textId="77777777" w:rsidR="00466F53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E2E" w14:textId="77777777" w:rsidR="00466F53" w:rsidRPr="00846F37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466F53" w:rsidRPr="00BC4D08" w14:paraId="24A887BF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00DB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F00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CABE" w14:textId="77777777" w:rsidR="00466F53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967" w14:textId="77777777" w:rsidR="00466F53" w:rsidRPr="00846F37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466F53" w:rsidRPr="00BC4D08" w14:paraId="714DD43C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E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7CE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2AB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94C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466F53" w:rsidRPr="00BC4D08" w14:paraId="55C787E4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ED3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4FA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4AE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513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466F53" w:rsidRPr="00BC4D08" w14:paraId="723D08D4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18A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EC4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345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B6B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66F53" w:rsidRPr="00BC4D08" w14:paraId="786AEF18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AD8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8E9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6D4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086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466F53" w:rsidRPr="00BC4D08" w14:paraId="183490ED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354D8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BAB65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FEB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A2A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466F53" w:rsidRPr="00BC4D08" w14:paraId="4FCD0A4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886A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365A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8F9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F70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66F53" w:rsidRPr="00BC4D08" w14:paraId="0CCEF0FE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494C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939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F84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9A93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466F53" w:rsidRPr="00BC4D08" w14:paraId="113DA30B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EFD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52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2C7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738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466F53" w:rsidRPr="00BC4D08" w14:paraId="0F8C2A8E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A70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7CB4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1F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E30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466F53" w:rsidRPr="00BC4D08" w14:paraId="52A322DB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493BD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8A628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B02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E9A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466F53" w:rsidRPr="00BC4D08" w14:paraId="5F15DDE1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D0E5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AFC5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50F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4EB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466F53" w:rsidRPr="00BC4D08" w14:paraId="57AE42CB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DF67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4815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4E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ABE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466F53" w:rsidRPr="00BC4D08" w14:paraId="12CB0FCC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393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DA2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0E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084B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466F53" w:rsidRPr="00BC4D08" w14:paraId="5EA68CA8" w14:textId="77777777" w:rsidTr="00466F53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3D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50C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43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4F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466F53" w:rsidRPr="00BC4D08" w14:paraId="279EDB0B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F39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59D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8E9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BF2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466F53" w:rsidRPr="00BC4D08" w14:paraId="6343A194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0998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C27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3C8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C79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466F53" w:rsidRPr="00BC4D08" w14:paraId="48BAB9E4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8DAC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D05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265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D32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466F53" w:rsidRPr="00D5200C" w14:paraId="1B3B2BDC" w14:textId="77777777" w:rsidTr="00466F53">
        <w:trPr>
          <w:jc w:val="center"/>
          <w:ins w:id="10" w:author="Anders Askerup" w:date="2021-08-25T13:18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2B27" w14:textId="77777777" w:rsidR="00466F53" w:rsidRPr="00D5200C" w:rsidRDefault="00466F53" w:rsidP="0074663D">
            <w:pPr>
              <w:pStyle w:val="TAL"/>
              <w:rPr>
                <w:ins w:id="11" w:author="Anders Askerup" w:date="2021-08-25T13:18:00Z"/>
                <w:lang w:val="en-US" w:eastAsia="zh-CN"/>
              </w:rPr>
            </w:pPr>
            <w:proofErr w:type="spellStart"/>
            <w:ins w:id="12" w:author="Anders Askerup" w:date="2021-08-25T13:18:00Z">
              <w:r>
                <w:t>Individual</w:t>
              </w:r>
              <w:r w:rsidRPr="00B3056F">
                <w:t>SharedData</w:t>
              </w:r>
              <w:proofErr w:type="spellEnd"/>
              <w:r w:rsidRPr="00B3056F">
                <w:br/>
                <w:t>(Document)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74F8" w14:textId="61895720" w:rsidR="00466F53" w:rsidRPr="00D5200C" w:rsidRDefault="00882157" w:rsidP="0074663D">
            <w:pPr>
              <w:pStyle w:val="TAL"/>
              <w:rPr>
                <w:ins w:id="13" w:author="Anders Askerup" w:date="2021-08-25T13:18:00Z"/>
                <w:lang w:val="en-US"/>
              </w:rPr>
            </w:pPr>
            <w:ins w:id="14" w:author="Anders Askerup-rev" w:date="2021-08-26T06:10:00Z">
              <w:r w:rsidRPr="00D5200C">
                <w:rPr>
                  <w:lang w:val="en-US"/>
                </w:rPr>
                <w:t>/subscription-data</w:t>
              </w:r>
            </w:ins>
            <w:ins w:id="15" w:author="Anders Askerup" w:date="2021-08-25T13:18:00Z">
              <w:r w:rsidR="00466F53" w:rsidRPr="00B3056F">
                <w:t>/shared-data</w:t>
              </w:r>
              <w:r w:rsidR="00466F53">
                <w:t>/{</w:t>
              </w:r>
              <w:proofErr w:type="spellStart"/>
              <w:r w:rsidR="00466F53">
                <w:t>sharedDataId</w:t>
              </w:r>
              <w:proofErr w:type="spellEnd"/>
              <w:r w:rsidR="00466F53">
                <w:t>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4D66" w14:textId="77777777" w:rsidR="00466F53" w:rsidRPr="00D5200C" w:rsidRDefault="00466F53" w:rsidP="0074663D">
            <w:pPr>
              <w:pStyle w:val="TAL"/>
              <w:rPr>
                <w:ins w:id="16" w:author="Anders Askerup" w:date="2021-08-25T13:18:00Z"/>
                <w:lang w:val="en-US"/>
              </w:rPr>
            </w:pPr>
            <w:ins w:id="17" w:author="Anders Askerup" w:date="2021-08-25T13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CD5" w14:textId="77777777" w:rsidR="00466F53" w:rsidRPr="00D5200C" w:rsidRDefault="00466F53" w:rsidP="0074663D">
            <w:pPr>
              <w:pStyle w:val="TAL"/>
              <w:rPr>
                <w:ins w:id="18" w:author="Anders Askerup" w:date="2021-08-25T13:18:00Z"/>
                <w:lang w:val="en-US"/>
              </w:rPr>
            </w:pPr>
            <w:ins w:id="19" w:author="Anders Askerup" w:date="2021-08-25T13:18:00Z">
              <w:r>
                <w:rPr>
                  <w:lang w:eastAsia="zh-CN"/>
                </w:rPr>
                <w:t xml:space="preserve">Retrieve the </w:t>
              </w:r>
              <w:r>
                <w:t>individual Shared Data</w:t>
              </w:r>
            </w:ins>
          </w:p>
        </w:tc>
      </w:tr>
      <w:tr w:rsidR="00466F53" w:rsidRPr="00BC4D08" w14:paraId="391CA1D5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2C2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BE1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9ED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8F84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466F53" w:rsidRPr="00BC4D08" w14:paraId="1C9242A9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2AE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383D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3ED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D7A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466F53" w:rsidRPr="00BC4D08" w14:paraId="0507822C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141AF2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5A8FA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D0E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7E8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466F53" w:rsidRPr="00BC4D08" w14:paraId="19061F02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197AE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8C83C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21F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DA5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466F53" w:rsidRPr="00BC4D08" w14:paraId="1854F044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E05171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A11AF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4BE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B22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466F53" w:rsidRPr="00BC4D08" w14:paraId="67047ED9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920FD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7641E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5D5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64B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466F53" w:rsidRPr="00BC4D08" w14:paraId="2920EB62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2834305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0AED7C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9A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353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466F53" w:rsidRPr="00BC4D08" w14:paraId="7DE4E62D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EF2C4FF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27C65E4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D464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DD9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466F53" w:rsidRPr="00BC4D08" w14:paraId="17ABDC44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F3CF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B2A9D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973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221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466F53" w:rsidRPr="00BC4D08" w14:paraId="0DB3104F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2DDA5F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1F34C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38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D82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466F53" w:rsidRPr="00BC4D08" w14:paraId="2D6E8BD2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856CC2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AA21F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281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D8D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466F53" w:rsidRPr="00BC4D08" w14:paraId="6077EAB4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75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DD2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265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37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466F53" w:rsidRPr="00BC4D08" w14:paraId="13E4B024" w14:textId="77777777" w:rsidTr="00466F5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E4B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0F5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26A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379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466F53" w:rsidRPr="00BC4D08" w14:paraId="56DB7DD1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A7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025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F63D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6D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466F53" w:rsidRPr="00BC4D08" w14:paraId="7132B7A2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9F1B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308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3AD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F69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466F53" w:rsidRPr="00BC4D08" w14:paraId="094191FD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F8C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64B3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</w:t>
            </w:r>
            <w:proofErr w:type="spellStart"/>
            <w:r w:rsidRPr="00F9317B">
              <w:t>lcs</w:t>
            </w:r>
            <w:proofErr w:type="spellEnd"/>
            <w:r w:rsidRPr="00F9317B">
              <w:t>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4DF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3CA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338A5613" w14:textId="77777777" w:rsidR="00466F53" w:rsidRPr="00533C32" w:rsidRDefault="00466F53" w:rsidP="00466F5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49ECD3" w14:textId="37B7CB02" w:rsidR="00174ADC" w:rsidRPr="00533C32" w:rsidRDefault="00174ADC" w:rsidP="00174ADC">
      <w:pPr>
        <w:pStyle w:val="Heading3"/>
        <w:rPr>
          <w:ins w:id="20" w:author="Anders Askerup" w:date="2021-08-25T10:27:00Z"/>
        </w:rPr>
      </w:pPr>
      <w:bookmarkStart w:id="21" w:name="_Toc20127114"/>
      <w:bookmarkStart w:id="22" w:name="_Toc27589090"/>
      <w:bookmarkStart w:id="23" w:name="_Toc36459891"/>
      <w:bookmarkStart w:id="24" w:name="_Toc45029475"/>
      <w:bookmarkStart w:id="25" w:name="_Toc56520095"/>
      <w:bookmarkStart w:id="26" w:name="_Toc74947259"/>
      <w:ins w:id="27" w:author="Anders Askerup" w:date="2021-08-25T10:27:00Z">
        <w:r>
          <w:rPr>
            <w:lang w:val="de-DE"/>
          </w:rPr>
          <w:t>5.2.</w:t>
        </w:r>
        <w:r w:rsidRPr="00174ADC">
          <w:rPr>
            <w:highlight w:val="yellow"/>
            <w:lang w:val="de-DE"/>
            <w:rPrChange w:id="28" w:author="Anders Askerup" w:date="2021-08-25T10:28:00Z">
              <w:rPr>
                <w:lang w:val="de-DE"/>
              </w:rPr>
            </w:rPrChange>
          </w:rPr>
          <w:t>X</w:t>
        </w:r>
        <w:r w:rsidRPr="00533C32">
          <w:tab/>
          <w:t xml:space="preserve">Resource: </w:t>
        </w:r>
      </w:ins>
      <w:proofErr w:type="spellStart"/>
      <w:ins w:id="29" w:author="Anders Askerup" w:date="2021-08-25T10:44:00Z">
        <w:r w:rsidR="00783A6D">
          <w:t>Individual</w:t>
        </w:r>
      </w:ins>
      <w:ins w:id="30" w:author="Anders Askerup" w:date="2021-08-25T10:27:00Z">
        <w:r w:rsidRPr="00533C32">
          <w:t>SharedData</w:t>
        </w:r>
        <w:bookmarkEnd w:id="21"/>
        <w:bookmarkEnd w:id="22"/>
        <w:bookmarkEnd w:id="23"/>
        <w:bookmarkEnd w:id="24"/>
        <w:bookmarkEnd w:id="25"/>
        <w:bookmarkEnd w:id="26"/>
        <w:proofErr w:type="spellEnd"/>
      </w:ins>
    </w:p>
    <w:p w14:paraId="690F1325" w14:textId="69B5CA5D" w:rsidR="00174ADC" w:rsidRPr="00533C32" w:rsidRDefault="00174ADC" w:rsidP="00174ADC">
      <w:pPr>
        <w:pStyle w:val="Heading4"/>
        <w:rPr>
          <w:ins w:id="31" w:author="Anders Askerup" w:date="2021-08-25T10:27:00Z"/>
        </w:rPr>
      </w:pPr>
      <w:bookmarkStart w:id="32" w:name="_Toc20127115"/>
      <w:bookmarkStart w:id="33" w:name="_Toc27589091"/>
      <w:bookmarkStart w:id="34" w:name="_Toc36459892"/>
      <w:bookmarkStart w:id="35" w:name="_Toc45029476"/>
      <w:bookmarkStart w:id="36" w:name="_Toc56520096"/>
      <w:bookmarkStart w:id="37" w:name="_Toc74947260"/>
      <w:ins w:id="38" w:author="Anders Askerup" w:date="2021-08-25T10:27:00Z">
        <w:r w:rsidRPr="00533C32">
          <w:rPr>
            <w:lang w:val="de-DE"/>
          </w:rPr>
          <w:t>5.2</w:t>
        </w:r>
      </w:ins>
      <w:ins w:id="39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40" w:author="Anders Askerup" w:date="2021-08-25T10:28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41" w:author="Anders Askerup" w:date="2021-08-25T10:27:00Z">
        <w:r w:rsidRPr="00533C32">
          <w:t>1</w:t>
        </w:r>
        <w:r w:rsidRPr="00533C32">
          <w:tab/>
          <w:t>Description</w:t>
        </w:r>
        <w:bookmarkEnd w:id="32"/>
        <w:bookmarkEnd w:id="33"/>
        <w:bookmarkEnd w:id="34"/>
        <w:bookmarkEnd w:id="35"/>
        <w:bookmarkEnd w:id="36"/>
        <w:bookmarkEnd w:id="37"/>
      </w:ins>
    </w:p>
    <w:p w14:paraId="025E7100" w14:textId="22880C5B" w:rsidR="00174ADC" w:rsidRPr="00533C32" w:rsidRDefault="00174ADC" w:rsidP="00174ADC">
      <w:pPr>
        <w:rPr>
          <w:ins w:id="42" w:author="Anders Askerup" w:date="2021-08-25T10:27:00Z"/>
          <w:lang w:eastAsia="zh-CN"/>
        </w:rPr>
      </w:pPr>
      <w:ins w:id="43" w:author="Anders Askerup" w:date="2021-08-25T10:27:00Z">
        <w:r w:rsidRPr="00533C32">
          <w:t xml:space="preserve">This resource represents the </w:t>
        </w:r>
      </w:ins>
      <w:ins w:id="44" w:author="Anders Askerup" w:date="2021-08-25T10:30:00Z">
        <w:r>
          <w:t>individual shared data</w:t>
        </w:r>
      </w:ins>
      <w:ins w:id="45" w:author="Anders Askerup" w:date="2021-08-25T10:27:00Z">
        <w:r w:rsidRPr="00533C32">
          <w:t>.</w:t>
        </w:r>
      </w:ins>
    </w:p>
    <w:p w14:paraId="7C21CF75" w14:textId="7744E448" w:rsidR="00174ADC" w:rsidRPr="00533C32" w:rsidRDefault="00174ADC" w:rsidP="00174ADC">
      <w:pPr>
        <w:pStyle w:val="Heading4"/>
        <w:rPr>
          <w:ins w:id="46" w:author="Anders Askerup" w:date="2021-08-25T10:27:00Z"/>
        </w:rPr>
      </w:pPr>
      <w:bookmarkStart w:id="47" w:name="_Toc20127116"/>
      <w:bookmarkStart w:id="48" w:name="_Toc27589092"/>
      <w:bookmarkStart w:id="49" w:name="_Toc36459893"/>
      <w:bookmarkStart w:id="50" w:name="_Toc45029477"/>
      <w:bookmarkStart w:id="51" w:name="_Toc56520097"/>
      <w:bookmarkStart w:id="52" w:name="_Toc74947261"/>
      <w:ins w:id="53" w:author="Anders Askerup" w:date="2021-08-25T10:27:00Z">
        <w:r w:rsidRPr="00533C32">
          <w:rPr>
            <w:lang w:val="de-DE"/>
          </w:rPr>
          <w:t>5.2</w:t>
        </w:r>
      </w:ins>
      <w:ins w:id="54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55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56" w:author="Anders Askerup" w:date="2021-08-25T10:27:00Z">
        <w:r w:rsidRPr="00533C32">
          <w:t>2</w:t>
        </w:r>
        <w:r w:rsidRPr="00533C32">
          <w:tab/>
          <w:t>Resource Definition</w:t>
        </w:r>
        <w:bookmarkEnd w:id="47"/>
        <w:bookmarkEnd w:id="48"/>
        <w:bookmarkEnd w:id="49"/>
        <w:bookmarkEnd w:id="50"/>
        <w:bookmarkEnd w:id="51"/>
        <w:bookmarkEnd w:id="52"/>
      </w:ins>
    </w:p>
    <w:p w14:paraId="3820C021" w14:textId="08D79D88" w:rsidR="00174ADC" w:rsidRPr="00533C32" w:rsidRDefault="00174ADC" w:rsidP="00174ADC">
      <w:pPr>
        <w:rPr>
          <w:ins w:id="57" w:author="Anders Askerup" w:date="2021-08-25T10:27:00Z"/>
        </w:rPr>
      </w:pPr>
      <w:ins w:id="58" w:author="Anders Askerup" w:date="2021-08-25T10:27:00Z">
        <w:r w:rsidRPr="00533C32">
          <w:t>Resource URI: {apiRoot}/nudr-dr/&lt;apiVersion&gt;/subscription-data/shared-data</w:t>
        </w:r>
      </w:ins>
      <w:proofErr w:type="gramStart"/>
      <w:ins w:id="59" w:author="Anders Askerup" w:date="2021-08-25T10:30:00Z">
        <w:r>
          <w:t>/{</w:t>
        </w:r>
      </w:ins>
      <w:proofErr w:type="gramEnd"/>
      <w:ins w:id="60" w:author="Anders Askerup" w:date="2021-08-25T10:31:00Z">
        <w:r>
          <w:t>shared</w:t>
        </w:r>
      </w:ins>
      <w:ins w:id="61" w:author="Anders Askerup" w:date="2021-08-25T10:40:00Z">
        <w:r w:rsidR="00783A6D">
          <w:t>DataId}</w:t>
        </w:r>
      </w:ins>
    </w:p>
    <w:p w14:paraId="5B778FDF" w14:textId="14464DDD" w:rsidR="00174ADC" w:rsidRPr="00533C32" w:rsidRDefault="00174ADC" w:rsidP="00174ADC">
      <w:pPr>
        <w:rPr>
          <w:ins w:id="62" w:author="Anders Askerup" w:date="2021-08-25T10:27:00Z"/>
          <w:rFonts w:ascii="Arial" w:hAnsi="Arial" w:cs="Arial"/>
        </w:rPr>
      </w:pPr>
      <w:ins w:id="63" w:author="Anders Askerup" w:date="2021-08-25T10:27:00Z">
        <w:r w:rsidRPr="00533C32">
          <w:t>This resource shall support the resource URI variables defined in table 5.2</w:t>
        </w:r>
      </w:ins>
      <w:ins w:id="64" w:author="Anders Askerup" w:date="2021-08-25T10:28:00Z">
        <w:r>
          <w:t>.X.</w:t>
        </w:r>
      </w:ins>
      <w:ins w:id="65" w:author="Anders Askerup" w:date="2021-08-25T10:27:00Z">
        <w:r w:rsidRPr="00533C32">
          <w:t>2-1</w:t>
        </w:r>
        <w:r w:rsidRPr="00533C32">
          <w:rPr>
            <w:rFonts w:ascii="Arial" w:hAnsi="Arial" w:cs="Arial"/>
          </w:rPr>
          <w:t>.</w:t>
        </w:r>
      </w:ins>
    </w:p>
    <w:p w14:paraId="14D74EB5" w14:textId="7CB8FDE8" w:rsidR="00174ADC" w:rsidRPr="00533C32" w:rsidRDefault="00174ADC" w:rsidP="00174ADC">
      <w:pPr>
        <w:pStyle w:val="TH"/>
        <w:outlineLvl w:val="0"/>
        <w:rPr>
          <w:ins w:id="66" w:author="Anders Askerup" w:date="2021-08-25T10:27:00Z"/>
          <w:rFonts w:cs="Arial"/>
        </w:rPr>
      </w:pPr>
      <w:ins w:id="67" w:author="Anders Askerup" w:date="2021-08-25T10:27:00Z">
        <w:r w:rsidRPr="00533C32">
          <w:t>Table </w:t>
        </w:r>
        <w:r w:rsidRPr="00533C32">
          <w:rPr>
            <w:lang w:val="de-DE"/>
          </w:rPr>
          <w:t>5.2</w:t>
        </w:r>
      </w:ins>
      <w:ins w:id="68" w:author="Anders Askerup" w:date="2021-08-25T10:28:00Z">
        <w:r w:rsidRPr="00174ADC">
          <w:rPr>
            <w:highlight w:val="yellow"/>
            <w:lang w:val="de-DE"/>
            <w:rPrChange w:id="69" w:author="Anders Askerup" w:date="2021-08-25T10:29:00Z">
              <w:rPr>
                <w:lang w:val="de-DE"/>
              </w:rPr>
            </w:rPrChange>
          </w:rPr>
          <w:t>.X</w:t>
        </w:r>
        <w:r>
          <w:rPr>
            <w:lang w:val="de-DE"/>
          </w:rPr>
          <w:t>.</w:t>
        </w:r>
      </w:ins>
      <w:ins w:id="70" w:author="Anders Askerup" w:date="2021-08-25T10:27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74ADC" w:rsidRPr="00BC4D08" w14:paraId="109D30B4" w14:textId="77777777" w:rsidTr="00342E6F">
        <w:trPr>
          <w:jc w:val="center"/>
          <w:ins w:id="71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F3306D" w14:textId="77777777" w:rsidR="00174ADC" w:rsidRPr="00D5200C" w:rsidRDefault="00174ADC" w:rsidP="00342E6F">
            <w:pPr>
              <w:pStyle w:val="TAH"/>
              <w:rPr>
                <w:ins w:id="72" w:author="Anders Askerup" w:date="2021-08-25T10:27:00Z"/>
                <w:lang w:val="en-US"/>
              </w:rPr>
            </w:pPr>
            <w:ins w:id="73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9581B0" w14:textId="77777777" w:rsidR="00174ADC" w:rsidRPr="00D5200C" w:rsidRDefault="00174ADC" w:rsidP="00342E6F">
            <w:pPr>
              <w:pStyle w:val="TAH"/>
              <w:rPr>
                <w:ins w:id="74" w:author="Anders Askerup" w:date="2021-08-25T10:27:00Z"/>
                <w:lang w:val="en-US"/>
              </w:rPr>
            </w:pPr>
            <w:ins w:id="75" w:author="Anders Askerup" w:date="2021-08-25T10:2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174ADC" w:rsidRPr="00BC4D08" w14:paraId="72338BB7" w14:textId="77777777" w:rsidTr="00342E6F">
        <w:trPr>
          <w:jc w:val="center"/>
          <w:ins w:id="76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23537" w14:textId="77777777" w:rsidR="00174ADC" w:rsidRPr="00D5200C" w:rsidRDefault="00174ADC" w:rsidP="00342E6F">
            <w:pPr>
              <w:pStyle w:val="TAL"/>
              <w:rPr>
                <w:ins w:id="77" w:author="Anders Askerup" w:date="2021-08-25T10:27:00Z"/>
                <w:lang w:val="en-US"/>
              </w:rPr>
            </w:pPr>
            <w:proofErr w:type="spellStart"/>
            <w:ins w:id="78" w:author="Anders Askerup" w:date="2021-08-25T10:27:00Z">
              <w:r w:rsidRPr="00D5200C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0784A" w14:textId="77777777" w:rsidR="00174ADC" w:rsidRPr="00D5200C" w:rsidRDefault="00174ADC" w:rsidP="00342E6F">
            <w:pPr>
              <w:pStyle w:val="TAL"/>
              <w:rPr>
                <w:ins w:id="79" w:author="Anders Askerup" w:date="2021-08-25T10:27:00Z"/>
                <w:lang w:val="en-US"/>
              </w:rPr>
            </w:pPr>
            <w:ins w:id="80" w:author="Anders Askerup" w:date="2021-08-25T10:2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783A6D" w:rsidRPr="00BC4D08" w14:paraId="7ED0C1F1" w14:textId="77777777" w:rsidTr="00342E6F">
        <w:trPr>
          <w:jc w:val="center"/>
          <w:ins w:id="81" w:author="Anders Askerup" w:date="2021-08-25T10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EED3" w14:textId="29AD4638" w:rsidR="00783A6D" w:rsidRPr="00D5200C" w:rsidRDefault="00783A6D" w:rsidP="00342E6F">
            <w:pPr>
              <w:pStyle w:val="TAL"/>
              <w:rPr>
                <w:ins w:id="82" w:author="Anders Askerup" w:date="2021-08-25T10:41:00Z"/>
                <w:lang w:val="en-US"/>
              </w:rPr>
            </w:pPr>
            <w:proofErr w:type="spellStart"/>
            <w:ins w:id="83" w:author="Anders Askerup" w:date="2021-08-25T10:41:00Z">
              <w:r>
                <w:rPr>
                  <w:lang w:val="en-US"/>
                </w:rPr>
                <w:t>sharedDataId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4056B" w14:textId="6E25188A" w:rsidR="00783A6D" w:rsidRPr="00D5200C" w:rsidRDefault="00783A6D" w:rsidP="00342E6F">
            <w:pPr>
              <w:pStyle w:val="TAL"/>
              <w:rPr>
                <w:ins w:id="84" w:author="Anders Askerup" w:date="2021-08-25T10:41:00Z"/>
                <w:lang w:val="en-US"/>
              </w:rPr>
            </w:pPr>
            <w:ins w:id="85" w:author="Anders Askerup" w:date="2021-08-25T10:41:00Z">
              <w:r>
                <w:t xml:space="preserve">Contains the </w:t>
              </w:r>
              <w:r w:rsidRPr="00C0042D">
                <w:t>individual Shared Data</w:t>
              </w:r>
              <w:r>
                <w:t xml:space="preserve"> Identifier.</w:t>
              </w:r>
            </w:ins>
          </w:p>
        </w:tc>
      </w:tr>
    </w:tbl>
    <w:p w14:paraId="3E83EDB5" w14:textId="77777777" w:rsidR="00174ADC" w:rsidRPr="00533C32" w:rsidRDefault="00174ADC" w:rsidP="00174ADC">
      <w:pPr>
        <w:rPr>
          <w:ins w:id="86" w:author="Anders Askerup" w:date="2021-08-25T10:27:00Z"/>
        </w:rPr>
      </w:pPr>
    </w:p>
    <w:p w14:paraId="664306E7" w14:textId="0915E4AA" w:rsidR="00174ADC" w:rsidRPr="00533C32" w:rsidRDefault="00174ADC" w:rsidP="00174ADC">
      <w:pPr>
        <w:pStyle w:val="Heading4"/>
        <w:rPr>
          <w:ins w:id="87" w:author="Anders Askerup" w:date="2021-08-25T10:27:00Z"/>
        </w:rPr>
      </w:pPr>
      <w:bookmarkStart w:id="88" w:name="_Toc20127117"/>
      <w:bookmarkStart w:id="89" w:name="_Toc27589093"/>
      <w:bookmarkStart w:id="90" w:name="_Toc36459894"/>
      <w:bookmarkStart w:id="91" w:name="_Toc45029478"/>
      <w:bookmarkStart w:id="92" w:name="_Toc56520098"/>
      <w:bookmarkStart w:id="93" w:name="_Toc74947262"/>
      <w:ins w:id="94" w:author="Anders Askerup" w:date="2021-08-25T10:27:00Z">
        <w:r w:rsidRPr="00533C32">
          <w:rPr>
            <w:lang w:val="de-DE"/>
          </w:rPr>
          <w:t>5.2</w:t>
        </w:r>
      </w:ins>
      <w:ins w:id="95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96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97" w:author="Anders Askerup" w:date="2021-08-25T10:27:00Z">
        <w:r w:rsidRPr="00533C32">
          <w:t>3</w:t>
        </w:r>
        <w:r w:rsidRPr="00533C32">
          <w:tab/>
          <w:t>Resource Standard Methods</w:t>
        </w:r>
        <w:bookmarkEnd w:id="88"/>
        <w:bookmarkEnd w:id="89"/>
        <w:bookmarkEnd w:id="90"/>
        <w:bookmarkEnd w:id="91"/>
        <w:bookmarkEnd w:id="92"/>
        <w:bookmarkEnd w:id="93"/>
      </w:ins>
    </w:p>
    <w:p w14:paraId="346CB711" w14:textId="0C53D362" w:rsidR="00174ADC" w:rsidRPr="00533C32" w:rsidRDefault="00174ADC" w:rsidP="00174ADC">
      <w:pPr>
        <w:pStyle w:val="Heading5"/>
        <w:rPr>
          <w:ins w:id="98" w:author="Anders Askerup" w:date="2021-08-25T10:27:00Z"/>
        </w:rPr>
      </w:pPr>
      <w:bookmarkStart w:id="99" w:name="_Toc20127118"/>
      <w:bookmarkStart w:id="100" w:name="_Toc27589094"/>
      <w:bookmarkStart w:id="101" w:name="_Toc36459895"/>
      <w:bookmarkStart w:id="102" w:name="_Toc45029479"/>
      <w:bookmarkStart w:id="103" w:name="_Toc56520099"/>
      <w:bookmarkStart w:id="104" w:name="_Toc74947263"/>
      <w:bookmarkStart w:id="105" w:name="_Hlk517692056"/>
      <w:ins w:id="106" w:author="Anders Askerup" w:date="2021-08-25T10:27:00Z">
        <w:r w:rsidRPr="00533C32">
          <w:t>5.2</w:t>
        </w:r>
      </w:ins>
      <w:proofErr w:type="gramStart"/>
      <w:ins w:id="107" w:author="Anders Askerup" w:date="2021-08-25T10:28:00Z">
        <w:r>
          <w:t>.</w:t>
        </w:r>
        <w:r w:rsidRPr="00174ADC">
          <w:rPr>
            <w:highlight w:val="yellow"/>
            <w:rPrChange w:id="108" w:author="Anders Askerup" w:date="2021-08-25T10:29:00Z">
              <w:rPr/>
            </w:rPrChange>
          </w:rPr>
          <w:t>X</w:t>
        </w:r>
        <w:r>
          <w:t>.</w:t>
        </w:r>
      </w:ins>
      <w:ins w:id="109" w:author="Anders Askerup" w:date="2021-08-25T10:27:00Z">
        <w:r w:rsidRPr="00533C32">
          <w:t>3.1</w:t>
        </w:r>
        <w:proofErr w:type="gramEnd"/>
        <w:r w:rsidRPr="00533C32">
          <w:tab/>
          <w:t>GET</w:t>
        </w:r>
        <w:bookmarkEnd w:id="99"/>
        <w:bookmarkEnd w:id="100"/>
        <w:bookmarkEnd w:id="101"/>
        <w:bookmarkEnd w:id="102"/>
        <w:bookmarkEnd w:id="103"/>
        <w:bookmarkEnd w:id="104"/>
      </w:ins>
    </w:p>
    <w:p w14:paraId="49B7D746" w14:textId="0326E91D" w:rsidR="00174ADC" w:rsidRPr="00533C32" w:rsidRDefault="00174ADC" w:rsidP="00174ADC">
      <w:pPr>
        <w:rPr>
          <w:ins w:id="110" w:author="Anders Askerup" w:date="2021-08-25T10:27:00Z"/>
        </w:rPr>
      </w:pPr>
      <w:ins w:id="111" w:author="Anders Askerup" w:date="2021-08-25T10:27:00Z">
        <w:r w:rsidRPr="00533C32">
          <w:t>This method shall support the URI query parameters specified in table 5.2</w:t>
        </w:r>
      </w:ins>
      <w:ins w:id="112" w:author="Anders Askerup" w:date="2021-08-25T10:28:00Z">
        <w:r>
          <w:t>.</w:t>
        </w:r>
        <w:r w:rsidRPr="00174ADC">
          <w:rPr>
            <w:highlight w:val="yellow"/>
            <w:rPrChange w:id="113" w:author="Anders Askerup" w:date="2021-08-25T10:29:00Z">
              <w:rPr/>
            </w:rPrChange>
          </w:rPr>
          <w:t>X</w:t>
        </w:r>
        <w:r>
          <w:t>.</w:t>
        </w:r>
      </w:ins>
      <w:ins w:id="114" w:author="Anders Askerup" w:date="2021-08-25T10:27:00Z">
        <w:r w:rsidRPr="00533C32">
          <w:t>3.1-1.</w:t>
        </w:r>
      </w:ins>
    </w:p>
    <w:p w14:paraId="2CCA78F0" w14:textId="0195DD68" w:rsidR="00174ADC" w:rsidRPr="00533C32" w:rsidRDefault="00174ADC" w:rsidP="00174ADC">
      <w:pPr>
        <w:pStyle w:val="TH"/>
        <w:outlineLvl w:val="0"/>
        <w:rPr>
          <w:ins w:id="115" w:author="Anders Askerup" w:date="2021-08-25T10:27:00Z"/>
          <w:rFonts w:cs="Arial"/>
        </w:rPr>
      </w:pPr>
      <w:ins w:id="116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17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18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19" w:author="Anders Askerup" w:date="2021-08-25T10:27:00Z">
        <w:r w:rsidRPr="00533C32">
          <w:rPr>
            <w:lang w:val="de-DE"/>
          </w:rPr>
          <w:t>3.1-1</w:t>
        </w:r>
        <w:r w:rsidRPr="00533C32"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0" w:author="Anders Askerup" w:date="2021-08-25T10:42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8"/>
        <w:gridCol w:w="1777"/>
        <w:gridCol w:w="311"/>
        <w:gridCol w:w="1068"/>
        <w:gridCol w:w="4909"/>
        <w:tblGridChange w:id="121">
          <w:tblGrid>
            <w:gridCol w:w="1468"/>
            <w:gridCol w:w="1777"/>
            <w:gridCol w:w="310"/>
            <w:gridCol w:w="1067"/>
            <w:gridCol w:w="4911"/>
          </w:tblGrid>
        </w:tblGridChange>
      </w:tblGrid>
      <w:tr w:rsidR="00174ADC" w:rsidRPr="00BC4D08" w14:paraId="331E6EE1" w14:textId="77777777" w:rsidTr="00783A6D">
        <w:trPr>
          <w:jc w:val="center"/>
          <w:ins w:id="122" w:author="Anders Askerup" w:date="2021-08-25T10:27:00Z"/>
          <w:trPrChange w:id="123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4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8E673A" w14:textId="77777777" w:rsidR="00174ADC" w:rsidRPr="00D5200C" w:rsidRDefault="00174ADC" w:rsidP="00342E6F">
            <w:pPr>
              <w:pStyle w:val="TAH"/>
              <w:rPr>
                <w:ins w:id="125" w:author="Anders Askerup" w:date="2021-08-25T10:27:00Z"/>
                <w:lang w:val="en-US"/>
              </w:rPr>
            </w:pPr>
            <w:ins w:id="126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7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1B0651" w14:textId="77777777" w:rsidR="00174ADC" w:rsidRPr="00D5200C" w:rsidRDefault="00174ADC" w:rsidP="00342E6F">
            <w:pPr>
              <w:pStyle w:val="TAH"/>
              <w:rPr>
                <w:ins w:id="128" w:author="Anders Askerup" w:date="2021-08-25T10:27:00Z"/>
                <w:lang w:val="en-US"/>
              </w:rPr>
            </w:pPr>
            <w:ins w:id="129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0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CE4124" w14:textId="77777777" w:rsidR="00174ADC" w:rsidRPr="00D5200C" w:rsidRDefault="00174ADC" w:rsidP="00342E6F">
            <w:pPr>
              <w:pStyle w:val="TAH"/>
              <w:rPr>
                <w:ins w:id="131" w:author="Anders Askerup" w:date="2021-08-25T10:27:00Z"/>
                <w:lang w:val="en-US"/>
              </w:rPr>
            </w:pPr>
            <w:ins w:id="132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3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A5FB9C" w14:textId="77777777" w:rsidR="00174ADC" w:rsidRPr="00D5200C" w:rsidRDefault="00174ADC" w:rsidP="00342E6F">
            <w:pPr>
              <w:pStyle w:val="TAH"/>
              <w:rPr>
                <w:ins w:id="134" w:author="Anders Askerup" w:date="2021-08-25T10:27:00Z"/>
                <w:lang w:val="en-US"/>
              </w:rPr>
            </w:pPr>
            <w:ins w:id="135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6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8B2817D" w14:textId="77777777" w:rsidR="00174ADC" w:rsidRPr="00D5200C" w:rsidRDefault="00174ADC" w:rsidP="00342E6F">
            <w:pPr>
              <w:pStyle w:val="TAH"/>
              <w:rPr>
                <w:ins w:id="137" w:author="Anders Askerup" w:date="2021-08-25T10:27:00Z"/>
                <w:lang w:val="en-US"/>
              </w:rPr>
            </w:pPr>
            <w:ins w:id="138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32C52CD0" w14:textId="77777777" w:rsidTr="00882157">
        <w:trPr>
          <w:jc w:val="center"/>
          <w:ins w:id="139" w:author="Anders Askerup" w:date="2021-08-25T10:27:00Z"/>
          <w:trPrChange w:id="140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1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EFE71E" w14:textId="26639A62" w:rsidR="00174ADC" w:rsidRPr="00D5200C" w:rsidRDefault="00882157" w:rsidP="00342E6F">
            <w:pPr>
              <w:pStyle w:val="TAL"/>
              <w:rPr>
                <w:ins w:id="142" w:author="Anders Askerup" w:date="2021-08-25T10:27:00Z"/>
                <w:lang w:val="en-US"/>
              </w:rPr>
            </w:pPr>
            <w:ins w:id="143" w:author="Anders Askerup-rev" w:date="2021-08-26T06:1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4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8239C5" w14:textId="4587F2DE" w:rsidR="00174ADC" w:rsidRPr="00D5200C" w:rsidRDefault="00174ADC" w:rsidP="00342E6F">
            <w:pPr>
              <w:pStyle w:val="TAL"/>
              <w:rPr>
                <w:ins w:id="145" w:author="Anders Askerup" w:date="2021-08-25T10:27:00Z"/>
                <w:lang w:val="en-US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6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EF2C88" w14:textId="1741773C" w:rsidR="00174ADC" w:rsidRPr="00D5200C" w:rsidRDefault="00174ADC" w:rsidP="00342E6F">
            <w:pPr>
              <w:pStyle w:val="TAC"/>
              <w:rPr>
                <w:ins w:id="147" w:author="Anders Askerup" w:date="2021-08-25T10:27:00Z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8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C8C41E2" w14:textId="773A6BAB" w:rsidR="00174ADC" w:rsidRPr="00D5200C" w:rsidRDefault="00174ADC" w:rsidP="00342E6F">
            <w:pPr>
              <w:pStyle w:val="TAL"/>
              <w:rPr>
                <w:ins w:id="149" w:author="Anders Askerup" w:date="2021-08-25T10:27:00Z"/>
                <w:lang w:val="en-US"/>
              </w:rPr>
            </w:pPr>
          </w:p>
        </w:tc>
        <w:tc>
          <w:tcPr>
            <w:tcW w:w="2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50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BC86B31" w14:textId="6CE062C7" w:rsidR="00174ADC" w:rsidRPr="00D5200C" w:rsidRDefault="00174ADC" w:rsidP="00342E6F">
            <w:pPr>
              <w:pStyle w:val="TAL"/>
              <w:rPr>
                <w:ins w:id="151" w:author="Anders Askerup" w:date="2021-08-25T10:27:00Z"/>
                <w:lang w:val="en-US"/>
              </w:rPr>
            </w:pPr>
          </w:p>
        </w:tc>
      </w:tr>
    </w:tbl>
    <w:p w14:paraId="5155049F" w14:textId="77777777" w:rsidR="00174ADC" w:rsidRPr="00533C32" w:rsidRDefault="00174ADC" w:rsidP="00174ADC">
      <w:pPr>
        <w:rPr>
          <w:ins w:id="152" w:author="Anders Askerup" w:date="2021-08-25T10:27:00Z"/>
        </w:rPr>
      </w:pPr>
    </w:p>
    <w:p w14:paraId="459F3887" w14:textId="08FF2F93" w:rsidR="00174ADC" w:rsidRPr="00533C32" w:rsidRDefault="00174ADC" w:rsidP="00174ADC">
      <w:pPr>
        <w:rPr>
          <w:ins w:id="153" w:author="Anders Askerup" w:date="2021-08-25T10:27:00Z"/>
        </w:rPr>
      </w:pPr>
      <w:ins w:id="154" w:author="Anders Askerup" w:date="2021-08-25T10:27:00Z">
        <w:r w:rsidRPr="00533C32">
          <w:t>This method shall support the request data structures specified in table 5.2</w:t>
        </w:r>
      </w:ins>
      <w:ins w:id="155" w:author="Anders Askerup" w:date="2021-08-25T10:28:00Z">
        <w:r>
          <w:t>.</w:t>
        </w:r>
        <w:r w:rsidRPr="00174ADC">
          <w:rPr>
            <w:highlight w:val="yellow"/>
            <w:rPrChange w:id="156" w:author="Anders Askerup" w:date="2021-08-25T10:29:00Z">
              <w:rPr/>
            </w:rPrChange>
          </w:rPr>
          <w:t>X</w:t>
        </w:r>
        <w:r>
          <w:t>.</w:t>
        </w:r>
      </w:ins>
      <w:ins w:id="157" w:author="Anders Askerup" w:date="2021-08-25T10:27:00Z">
        <w:r w:rsidRPr="00533C32">
          <w:t>3.1-2 and the response data structures and response codes specified in table 5.2</w:t>
        </w:r>
      </w:ins>
      <w:ins w:id="158" w:author="Anders Askerup" w:date="2021-08-25T10:28:00Z">
        <w:r>
          <w:t>.</w:t>
        </w:r>
        <w:r w:rsidRPr="00174ADC">
          <w:rPr>
            <w:highlight w:val="yellow"/>
            <w:rPrChange w:id="159" w:author="Anders Askerup" w:date="2021-08-25T10:29:00Z">
              <w:rPr/>
            </w:rPrChange>
          </w:rPr>
          <w:t>X</w:t>
        </w:r>
        <w:r>
          <w:t>.</w:t>
        </w:r>
      </w:ins>
      <w:ins w:id="160" w:author="Anders Askerup" w:date="2021-08-25T10:27:00Z">
        <w:r w:rsidRPr="00533C32">
          <w:t>3.1-3.</w:t>
        </w:r>
      </w:ins>
    </w:p>
    <w:p w14:paraId="08487B0C" w14:textId="23467BA1" w:rsidR="00174ADC" w:rsidRPr="00533C32" w:rsidRDefault="00174ADC" w:rsidP="00174ADC">
      <w:pPr>
        <w:pStyle w:val="TH"/>
        <w:outlineLvl w:val="0"/>
        <w:rPr>
          <w:ins w:id="161" w:author="Anders Askerup" w:date="2021-08-25T10:27:00Z"/>
        </w:rPr>
      </w:pPr>
      <w:ins w:id="162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63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64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65" w:author="Anders Askerup" w:date="2021-08-25T10:27:00Z">
        <w:r w:rsidRPr="00533C32">
          <w:rPr>
            <w:lang w:val="de-DE"/>
          </w:rPr>
          <w:t>3.1-2</w:t>
        </w:r>
        <w:r w:rsidRPr="00533C32"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74ADC" w:rsidRPr="00BC4D08" w14:paraId="0F7A1F8D" w14:textId="77777777" w:rsidTr="00342E6F">
        <w:trPr>
          <w:jc w:val="center"/>
          <w:ins w:id="166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53354" w14:textId="77777777" w:rsidR="00174ADC" w:rsidRPr="00D5200C" w:rsidRDefault="00174ADC" w:rsidP="00342E6F">
            <w:pPr>
              <w:pStyle w:val="TAH"/>
              <w:rPr>
                <w:ins w:id="167" w:author="Anders Askerup" w:date="2021-08-25T10:27:00Z"/>
                <w:lang w:val="en-US"/>
              </w:rPr>
            </w:pPr>
            <w:ins w:id="168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F11A7" w14:textId="77777777" w:rsidR="00174ADC" w:rsidRPr="00D5200C" w:rsidRDefault="00174ADC" w:rsidP="00342E6F">
            <w:pPr>
              <w:pStyle w:val="TAH"/>
              <w:rPr>
                <w:ins w:id="169" w:author="Anders Askerup" w:date="2021-08-25T10:27:00Z"/>
                <w:lang w:val="en-US"/>
              </w:rPr>
            </w:pPr>
            <w:ins w:id="170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52256" w14:textId="77777777" w:rsidR="00174ADC" w:rsidRPr="00D5200C" w:rsidRDefault="00174ADC" w:rsidP="00342E6F">
            <w:pPr>
              <w:pStyle w:val="TAH"/>
              <w:rPr>
                <w:ins w:id="171" w:author="Anders Askerup" w:date="2021-08-25T10:27:00Z"/>
                <w:lang w:val="en-US"/>
              </w:rPr>
            </w:pPr>
            <w:ins w:id="172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321F3" w14:textId="77777777" w:rsidR="00174ADC" w:rsidRPr="00D5200C" w:rsidRDefault="00174ADC" w:rsidP="00342E6F">
            <w:pPr>
              <w:pStyle w:val="TAH"/>
              <w:rPr>
                <w:ins w:id="173" w:author="Anders Askerup" w:date="2021-08-25T10:27:00Z"/>
                <w:lang w:val="en-US"/>
              </w:rPr>
            </w:pPr>
            <w:ins w:id="174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26CB2FC5" w14:textId="77777777" w:rsidTr="00342E6F">
        <w:trPr>
          <w:jc w:val="center"/>
          <w:ins w:id="175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92782" w14:textId="77777777" w:rsidR="00174ADC" w:rsidRPr="00D5200C" w:rsidRDefault="00174ADC" w:rsidP="00342E6F">
            <w:pPr>
              <w:pStyle w:val="TAL"/>
              <w:rPr>
                <w:ins w:id="176" w:author="Anders Askerup" w:date="2021-08-25T10:27:00Z"/>
                <w:lang w:val="en-US"/>
              </w:rPr>
            </w:pPr>
            <w:ins w:id="177" w:author="Anders Askerup" w:date="2021-08-25T10:2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8469" w14:textId="77777777" w:rsidR="00174ADC" w:rsidRPr="00D5200C" w:rsidRDefault="00174ADC" w:rsidP="00342E6F">
            <w:pPr>
              <w:pStyle w:val="TAC"/>
              <w:rPr>
                <w:ins w:id="178" w:author="Anders Askerup" w:date="2021-08-25T10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9658" w14:textId="77777777" w:rsidR="00174ADC" w:rsidRPr="00D5200C" w:rsidRDefault="00174ADC" w:rsidP="00342E6F">
            <w:pPr>
              <w:pStyle w:val="TAL"/>
              <w:rPr>
                <w:ins w:id="179" w:author="Anders Askerup" w:date="2021-08-25T10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A4E1" w14:textId="77777777" w:rsidR="00174ADC" w:rsidRPr="00D5200C" w:rsidRDefault="00174ADC" w:rsidP="00342E6F">
            <w:pPr>
              <w:pStyle w:val="TAL"/>
              <w:rPr>
                <w:ins w:id="180" w:author="Anders Askerup" w:date="2021-08-25T10:27:00Z"/>
                <w:lang w:val="en-US"/>
              </w:rPr>
            </w:pPr>
          </w:p>
        </w:tc>
      </w:tr>
    </w:tbl>
    <w:p w14:paraId="5BF45ED9" w14:textId="77777777" w:rsidR="00174ADC" w:rsidRPr="00533C32" w:rsidRDefault="00174ADC" w:rsidP="00174ADC">
      <w:pPr>
        <w:rPr>
          <w:ins w:id="181" w:author="Anders Askerup" w:date="2021-08-25T10:27:00Z"/>
        </w:rPr>
      </w:pPr>
    </w:p>
    <w:p w14:paraId="48E79335" w14:textId="746AF174" w:rsidR="00174ADC" w:rsidRPr="00533C32" w:rsidRDefault="00174ADC" w:rsidP="00174ADC">
      <w:pPr>
        <w:pStyle w:val="TH"/>
        <w:outlineLvl w:val="0"/>
        <w:rPr>
          <w:ins w:id="182" w:author="Anders Askerup" w:date="2021-08-25T10:27:00Z"/>
        </w:rPr>
      </w:pPr>
      <w:ins w:id="183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84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85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86" w:author="Anders Askerup" w:date="2021-08-25T10:27:00Z">
        <w:r w:rsidRPr="00533C32">
          <w:rPr>
            <w:lang w:val="de-DE"/>
          </w:rPr>
          <w:t>3.1-3</w:t>
        </w:r>
        <w:r w:rsidRPr="00533C32">
          <w:t>: Data structures supported by the GET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87" w:author="Anders Askerup" w:date="2021-08-25T11:00:00Z">
          <w:tblPr>
            <w:tblW w:w="494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4"/>
        <w:gridCol w:w="11"/>
        <w:gridCol w:w="429"/>
        <w:gridCol w:w="1250"/>
        <w:gridCol w:w="1087"/>
        <w:gridCol w:w="5154"/>
        <w:tblGridChange w:id="188">
          <w:tblGrid>
            <w:gridCol w:w="32"/>
            <w:gridCol w:w="1"/>
            <w:gridCol w:w="1521"/>
            <w:gridCol w:w="44"/>
            <w:gridCol w:w="396"/>
            <w:gridCol w:w="32"/>
            <w:gridCol w:w="1218"/>
            <w:gridCol w:w="13"/>
            <w:gridCol w:w="1106"/>
            <w:gridCol w:w="4"/>
            <w:gridCol w:w="5118"/>
            <w:gridCol w:w="32"/>
          </w:tblGrid>
        </w:tblGridChange>
      </w:tblGrid>
      <w:tr w:rsidR="00783A6D" w:rsidRPr="00BC4D08" w14:paraId="116105F8" w14:textId="77777777" w:rsidTr="007D32DD">
        <w:trPr>
          <w:jc w:val="center"/>
          <w:ins w:id="189" w:author="Anders Askerup" w:date="2021-08-25T10:27:00Z"/>
          <w:trPrChange w:id="190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1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073310" w14:textId="77777777" w:rsidR="00174ADC" w:rsidRPr="00D5200C" w:rsidRDefault="00174ADC" w:rsidP="00342E6F">
            <w:pPr>
              <w:pStyle w:val="TAH"/>
              <w:rPr>
                <w:ins w:id="192" w:author="Anders Askerup" w:date="2021-08-25T10:27:00Z"/>
                <w:lang w:val="en-US"/>
              </w:rPr>
            </w:pPr>
            <w:ins w:id="193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4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3EF2B5" w14:textId="77777777" w:rsidR="00174ADC" w:rsidRPr="00D5200C" w:rsidRDefault="00174ADC" w:rsidP="00342E6F">
            <w:pPr>
              <w:pStyle w:val="TAH"/>
              <w:rPr>
                <w:ins w:id="195" w:author="Anders Askerup" w:date="2021-08-25T10:27:00Z"/>
                <w:lang w:val="en-US"/>
              </w:rPr>
            </w:pPr>
            <w:ins w:id="196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7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F1FA60" w14:textId="77777777" w:rsidR="00174ADC" w:rsidRPr="00D5200C" w:rsidRDefault="00174ADC" w:rsidP="00342E6F">
            <w:pPr>
              <w:pStyle w:val="TAH"/>
              <w:rPr>
                <w:ins w:id="198" w:author="Anders Askerup" w:date="2021-08-25T10:27:00Z"/>
                <w:lang w:val="en-US"/>
              </w:rPr>
            </w:pPr>
            <w:ins w:id="199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0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1EE893" w14:textId="77777777" w:rsidR="00174ADC" w:rsidRPr="00D5200C" w:rsidRDefault="00174ADC" w:rsidP="00342E6F">
            <w:pPr>
              <w:pStyle w:val="TAH"/>
              <w:rPr>
                <w:ins w:id="201" w:author="Anders Askerup" w:date="2021-08-25T10:27:00Z"/>
                <w:lang w:val="en-US"/>
              </w:rPr>
            </w:pPr>
            <w:ins w:id="202" w:author="Anders Askerup" w:date="2021-08-25T10:27:00Z">
              <w:r w:rsidRPr="00D5200C">
                <w:rPr>
                  <w:lang w:val="en-US"/>
                </w:rPr>
                <w:t>Response</w:t>
              </w:r>
            </w:ins>
          </w:p>
          <w:p w14:paraId="05CD35FC" w14:textId="77777777" w:rsidR="00174ADC" w:rsidRPr="00D5200C" w:rsidRDefault="00174ADC" w:rsidP="00342E6F">
            <w:pPr>
              <w:pStyle w:val="TAH"/>
              <w:rPr>
                <w:ins w:id="203" w:author="Anders Askerup" w:date="2021-08-25T10:27:00Z"/>
                <w:lang w:val="en-US"/>
              </w:rPr>
            </w:pPr>
            <w:ins w:id="204" w:author="Anders Askerup" w:date="2021-08-25T10:2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5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C9CAB36" w14:textId="77777777" w:rsidR="00174ADC" w:rsidRPr="00D5200C" w:rsidRDefault="00174ADC" w:rsidP="00342E6F">
            <w:pPr>
              <w:pStyle w:val="TAH"/>
              <w:rPr>
                <w:ins w:id="206" w:author="Anders Askerup" w:date="2021-08-25T10:27:00Z"/>
                <w:lang w:val="en-US"/>
              </w:rPr>
            </w:pPr>
            <w:ins w:id="207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783A6D" w:rsidRPr="00BC4D08" w14:paraId="351C9E33" w14:textId="77777777" w:rsidTr="007D32DD">
        <w:trPr>
          <w:jc w:val="center"/>
          <w:ins w:id="208" w:author="Anders Askerup" w:date="2021-08-25T10:27:00Z"/>
          <w:trPrChange w:id="209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0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22EBC48" w14:textId="44B0A676" w:rsidR="00174ADC" w:rsidRPr="00D5200C" w:rsidRDefault="00174ADC" w:rsidP="00342E6F">
            <w:pPr>
              <w:pStyle w:val="TAL"/>
              <w:rPr>
                <w:ins w:id="211" w:author="Anders Askerup" w:date="2021-08-25T10:27:00Z"/>
                <w:lang w:val="en-US"/>
              </w:rPr>
            </w:pPr>
            <w:proofErr w:type="spellStart"/>
            <w:ins w:id="212" w:author="Anders Askerup" w:date="2021-08-25T10:27:00Z">
              <w:r w:rsidRPr="00D5200C">
                <w:rPr>
                  <w:lang w:val="en-US"/>
                </w:rPr>
                <w:t>SharedData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3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5F9F10B" w14:textId="77777777" w:rsidR="00174ADC" w:rsidRPr="00D5200C" w:rsidRDefault="00174ADC" w:rsidP="00342E6F">
            <w:pPr>
              <w:pStyle w:val="TAC"/>
              <w:rPr>
                <w:ins w:id="214" w:author="Anders Askerup" w:date="2021-08-25T10:27:00Z"/>
                <w:lang w:val="en-US"/>
              </w:rPr>
            </w:pPr>
            <w:ins w:id="215" w:author="Anders Askerup" w:date="2021-08-25T10:2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6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0A11980" w14:textId="062D592D" w:rsidR="00174ADC" w:rsidRPr="00D5200C" w:rsidRDefault="00783A6D" w:rsidP="00342E6F">
            <w:pPr>
              <w:pStyle w:val="TAL"/>
              <w:rPr>
                <w:ins w:id="217" w:author="Anders Askerup" w:date="2021-08-25T10:27:00Z"/>
                <w:lang w:val="en-US"/>
              </w:rPr>
            </w:pPr>
            <w:ins w:id="218" w:author="Anders Askerup" w:date="2021-08-25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9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F5C098E" w14:textId="77777777" w:rsidR="00174ADC" w:rsidRPr="00D5200C" w:rsidRDefault="00174ADC" w:rsidP="00342E6F">
            <w:pPr>
              <w:pStyle w:val="TAL"/>
              <w:rPr>
                <w:ins w:id="220" w:author="Anders Askerup" w:date="2021-08-25T10:27:00Z"/>
                <w:lang w:val="en-US"/>
              </w:rPr>
            </w:pPr>
            <w:ins w:id="221" w:author="Anders Askerup" w:date="2021-08-25T10:27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2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8E7866C" w14:textId="7C785C93" w:rsidR="00174ADC" w:rsidRPr="00D5200C" w:rsidRDefault="00174ADC" w:rsidP="00001359">
            <w:pPr>
              <w:pStyle w:val="TAL"/>
              <w:rPr>
                <w:ins w:id="223" w:author="Anders Askerup" w:date="2021-08-25T10:27:00Z"/>
                <w:lang w:val="en-US"/>
              </w:rPr>
            </w:pPr>
            <w:ins w:id="224" w:author="Anders Askerup" w:date="2021-08-25T10:27:00Z">
              <w:r w:rsidRPr="00D5200C">
                <w:rPr>
                  <w:lang w:val="en-US"/>
                </w:rPr>
                <w:t xml:space="preserve">Upon success, a response body containing </w:t>
              </w:r>
              <w:proofErr w:type="spellStart"/>
              <w:r w:rsidRPr="00D5200C">
                <w:rPr>
                  <w:rFonts w:cs="Arial"/>
                  <w:szCs w:val="18"/>
                  <w:lang w:val="en-US"/>
                </w:rPr>
                <w:t>SharedData</w:t>
              </w:r>
              <w:proofErr w:type="spellEnd"/>
              <w:r w:rsidRPr="00D5200C">
                <w:rPr>
                  <w:lang w:val="en-US"/>
                </w:rPr>
                <w:t xml:space="preserve"> shall be returned.</w:t>
              </w:r>
            </w:ins>
          </w:p>
        </w:tc>
      </w:tr>
      <w:tr w:rsidR="00783A6D" w:rsidRPr="00D5200C" w14:paraId="0DFAB142" w14:textId="77777777" w:rsidTr="007D32DD">
        <w:tblPrEx>
          <w:tblPrExChange w:id="225" w:author="Anders Askerup" w:date="2021-08-25T11:00:00Z">
            <w:tblPrEx>
              <w:tblW w:w="4925" w:type="pct"/>
            </w:tblPrEx>
          </w:tblPrExChange>
        </w:tblPrEx>
        <w:trPr>
          <w:jc w:val="center"/>
          <w:ins w:id="226" w:author="Anders Askerup" w:date="2021-08-25T10:44:00Z"/>
          <w:trPrChange w:id="227" w:author="Anders Askerup" w:date="2021-08-25T11:00:00Z">
            <w:trPr>
              <w:gridAfter w:val="0"/>
              <w:jc w:val="center"/>
            </w:trPr>
          </w:trPrChange>
        </w:trPr>
        <w:tc>
          <w:tcPr>
            <w:tcW w:w="8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8" w:author="Anders Askerup" w:date="2021-08-25T11:00:00Z">
              <w:tcPr>
                <w:tcW w:w="81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3A27C4A" w14:textId="77777777" w:rsidR="00783A6D" w:rsidRPr="00D5200C" w:rsidRDefault="00783A6D" w:rsidP="00342E6F">
            <w:pPr>
              <w:pStyle w:val="TAL"/>
              <w:rPr>
                <w:ins w:id="229" w:author="Anders Askerup" w:date="2021-08-25T10:44:00Z"/>
                <w:lang w:val="en-US"/>
              </w:rPr>
            </w:pPr>
            <w:proofErr w:type="spellStart"/>
            <w:ins w:id="230" w:author="Anders Askerup" w:date="2021-08-25T10:44:00Z">
              <w:r w:rsidRPr="00F9317B">
                <w:t>ProblemDetails</w:t>
              </w:r>
              <w:proofErr w:type="spellEnd"/>
            </w:ins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1" w:author="Anders Askerup" w:date="2021-08-25T11:00:00Z">
              <w:tcPr>
                <w:tcW w:w="2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B86D396" w14:textId="77777777" w:rsidR="00783A6D" w:rsidRPr="00D5200C" w:rsidRDefault="00783A6D" w:rsidP="00342E6F">
            <w:pPr>
              <w:pStyle w:val="TAC"/>
              <w:rPr>
                <w:ins w:id="232" w:author="Anders Askerup" w:date="2021-08-25T10:44:00Z"/>
                <w:lang w:val="en-US" w:eastAsia="zh-CN"/>
              </w:rPr>
            </w:pPr>
            <w:ins w:id="233" w:author="Anders Askerup" w:date="2021-08-25T10:44:00Z">
              <w:r w:rsidRPr="00F9317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4" w:author="Anders Askerup" w:date="2021-08-25T11:00:00Z">
              <w:tcPr>
                <w:tcW w:w="65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E6FFDE1" w14:textId="77777777" w:rsidR="00783A6D" w:rsidRPr="00D5200C" w:rsidRDefault="00783A6D" w:rsidP="00342E6F">
            <w:pPr>
              <w:pStyle w:val="TAL"/>
              <w:rPr>
                <w:ins w:id="235" w:author="Anders Askerup" w:date="2021-08-25T10:44:00Z"/>
                <w:lang w:val="en-US"/>
              </w:rPr>
            </w:pPr>
            <w:ins w:id="236" w:author="Anders Askerup" w:date="2021-08-25T10:44:00Z">
              <w:r w:rsidRPr="00F9317B">
                <w:rPr>
                  <w:rFonts w:hint="eastAsia"/>
                  <w:lang w:eastAsia="zh-CN"/>
                </w:rPr>
                <w:t>0..</w:t>
              </w:r>
              <w:r w:rsidRPr="00F9317B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7" w:author="Anders Askerup" w:date="2021-08-25T11:00:00Z">
              <w:tcPr>
                <w:tcW w:w="592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96B7928" w14:textId="77777777" w:rsidR="00783A6D" w:rsidRPr="00D5200C" w:rsidRDefault="00783A6D" w:rsidP="00342E6F">
            <w:pPr>
              <w:pStyle w:val="TAL"/>
              <w:rPr>
                <w:ins w:id="238" w:author="Anders Askerup" w:date="2021-08-25T10:44:00Z"/>
                <w:lang w:val="en-US"/>
              </w:rPr>
            </w:pPr>
            <w:ins w:id="239" w:author="Anders Askerup" w:date="2021-08-25T10:44:00Z">
              <w:r w:rsidRPr="00F9317B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0" w:author="Anders Askerup" w:date="2021-08-25T11:00:00Z">
              <w:tcPr>
                <w:tcW w:w="269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E893628" w14:textId="77777777" w:rsidR="00783A6D" w:rsidRDefault="00783A6D" w:rsidP="00342E6F">
            <w:pPr>
              <w:pStyle w:val="TAL"/>
              <w:rPr>
                <w:ins w:id="241" w:author="Anders Askerup" w:date="2021-08-25T10:44:00Z"/>
              </w:rPr>
            </w:pPr>
            <w:ins w:id="242" w:author="Anders Askerup" w:date="2021-08-25T10:44:00Z">
              <w:r w:rsidRPr="00F9317B">
                <w:t>The "cause" attribute may be used to indicate one of the following application errors:</w:t>
              </w:r>
            </w:ins>
          </w:p>
          <w:p w14:paraId="365C4CCA" w14:textId="20EF9984" w:rsidR="00783A6D" w:rsidRPr="00783A6D" w:rsidRDefault="00783A6D" w:rsidP="00342E6F">
            <w:pPr>
              <w:pStyle w:val="TAL"/>
              <w:rPr>
                <w:ins w:id="243" w:author="Anders Askerup" w:date="2021-08-25T10:44:00Z"/>
                <w:rPrChange w:id="244" w:author="Anders Askerup" w:date="2021-08-25T10:44:00Z">
                  <w:rPr>
                    <w:ins w:id="245" w:author="Anders Askerup" w:date="2021-08-25T10:44:00Z"/>
                    <w:lang w:val="en-US"/>
                  </w:rPr>
                </w:rPrChange>
              </w:rPr>
            </w:pPr>
            <w:ins w:id="246" w:author="Anders Askerup" w:date="2021-08-25T10:44:00Z">
              <w:r w:rsidRPr="00F9317B">
                <w:t>- DATA_NOT_FOUND</w:t>
              </w:r>
            </w:ins>
          </w:p>
        </w:tc>
      </w:tr>
      <w:tr w:rsidR="00174ADC" w:rsidRPr="00BC4D08" w14:paraId="2F64FE18" w14:textId="77777777" w:rsidTr="00783A6D">
        <w:tblPrEx>
          <w:tblPrExChange w:id="247" w:author="Anders Askerup" w:date="2021-08-25T10:44:00Z">
            <w:tblPrEx>
              <w:tblW w:w="5000" w:type="pct"/>
            </w:tblPrEx>
          </w:tblPrExChange>
        </w:tblPrEx>
        <w:trPr>
          <w:jc w:val="center"/>
          <w:ins w:id="248" w:author="Anders Askerup" w:date="2021-08-25T10:27:00Z"/>
          <w:trPrChange w:id="249" w:author="Anders Askerup" w:date="2021-08-25T10:44:00Z">
            <w:trPr>
              <w:gridBefore w:val="1"/>
              <w:wBefore w:w="17" w:type="pct"/>
              <w:wAfter w:w="58" w:type="pct"/>
              <w:jc w:val="center"/>
            </w:trPr>
          </w:trPrChange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0" w:author="Anders Askerup" w:date="2021-08-25T10:44:00Z">
              <w:tcPr>
                <w:tcW w:w="4925" w:type="pct"/>
                <w:gridSpan w:val="11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5EDD083" w14:textId="77777777" w:rsidR="00174ADC" w:rsidRPr="00D5200C" w:rsidRDefault="00174ADC" w:rsidP="00342E6F">
            <w:pPr>
              <w:pStyle w:val="TAN"/>
              <w:rPr>
                <w:ins w:id="251" w:author="Anders Askerup" w:date="2021-08-25T10:27:00Z"/>
                <w:lang w:val="en-US"/>
              </w:rPr>
            </w:pPr>
            <w:ins w:id="252" w:author="Anders Askerup" w:date="2021-08-25T10:2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addition common data structures as listed in table </w:t>
              </w:r>
              <w:r w:rsidRPr="00D5200C">
                <w:rPr>
                  <w:lang w:val="de-DE"/>
                </w:rPr>
                <w:t>5.5-1</w:t>
              </w:r>
              <w:r w:rsidRPr="00D5200C">
                <w:rPr>
                  <w:lang w:val="en-US"/>
                </w:rPr>
                <w:t xml:space="preserve"> are supported.</w:t>
              </w:r>
            </w:ins>
          </w:p>
        </w:tc>
      </w:tr>
      <w:bookmarkEnd w:id="105"/>
    </w:tbl>
    <w:p w14:paraId="5074A3A7" w14:textId="77777777" w:rsidR="00174ADC" w:rsidRPr="00533C32" w:rsidRDefault="00174ADC" w:rsidP="00174ADC">
      <w:pPr>
        <w:rPr>
          <w:ins w:id="253" w:author="Anders Askerup" w:date="2021-08-25T10:27:00Z"/>
          <w:lang w:eastAsia="zh-CN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BA519FD" w14:textId="77777777" w:rsidR="00466F53" w:rsidRPr="00533C32" w:rsidRDefault="00466F53" w:rsidP="00466F53">
      <w:pPr>
        <w:pStyle w:val="Heading2"/>
      </w:pPr>
      <w:r w:rsidRPr="00533C32">
        <w:t>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</w:p>
    <w:p w14:paraId="77E2CB7C" w14:textId="77777777" w:rsidR="00466F53" w:rsidRPr="00533C32" w:rsidRDefault="00466F53" w:rsidP="00466F53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2A54650" w14:textId="77777777" w:rsidR="00466F53" w:rsidRPr="00533C32" w:rsidRDefault="00466F53" w:rsidP="00466F53">
      <w:pPr>
        <w:pStyle w:val="PL"/>
        <w:rPr>
          <w:lang w:eastAsia="zh-CN"/>
        </w:rPr>
      </w:pPr>
    </w:p>
    <w:p w14:paraId="2987450E" w14:textId="77777777" w:rsidR="00466F53" w:rsidRPr="00533C32" w:rsidRDefault="00466F53" w:rsidP="00466F53">
      <w:pPr>
        <w:pStyle w:val="PL"/>
      </w:pPr>
      <w:r w:rsidRPr="00533C32">
        <w:t>openapi: 3.0.0</w:t>
      </w:r>
    </w:p>
    <w:p w14:paraId="4570E355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>info:</w:t>
      </w:r>
    </w:p>
    <w:p w14:paraId="16CE0507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version: '-'</w:t>
      </w:r>
    </w:p>
    <w:p w14:paraId="78A3AC84" w14:textId="77777777" w:rsidR="00466F53" w:rsidRPr="00533C32" w:rsidRDefault="00466F53" w:rsidP="00466F53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3A1E2F07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description: |</w:t>
      </w:r>
    </w:p>
    <w:p w14:paraId="32FEE8C0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7833D2FB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7731E117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4F951D93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All rights reserved.</w:t>
      </w:r>
    </w:p>
    <w:p w14:paraId="269C71BC" w14:textId="77777777" w:rsidR="00466F53" w:rsidRPr="00533C32" w:rsidRDefault="00466F53" w:rsidP="00466F53">
      <w:pPr>
        <w:pStyle w:val="PL"/>
        <w:rPr>
          <w:lang w:eastAsia="zh-CN"/>
        </w:rPr>
      </w:pPr>
    </w:p>
    <w:p w14:paraId="5AC41143" w14:textId="77777777" w:rsidR="00466F53" w:rsidRPr="00533C32" w:rsidRDefault="00466F53" w:rsidP="00466F53">
      <w:pPr>
        <w:pStyle w:val="PL"/>
      </w:pPr>
      <w:r w:rsidRPr="00533C32">
        <w:t>externalDocs:</w:t>
      </w:r>
    </w:p>
    <w:p w14:paraId="2ED71A9F" w14:textId="77777777" w:rsidR="00466F53" w:rsidRPr="00533C32" w:rsidRDefault="00466F53" w:rsidP="00466F53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3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0D251317" w14:textId="77777777" w:rsidR="00466F53" w:rsidRPr="000B0BBD" w:rsidRDefault="00466F53" w:rsidP="00466F53">
      <w:pPr>
        <w:pStyle w:val="PL"/>
        <w:rPr>
          <w:lang w:val="sv-SE" w:eastAsia="zh-CN"/>
        </w:rPr>
      </w:pPr>
      <w:r w:rsidRPr="00533C32">
        <w:t xml:space="preserve">  </w:t>
      </w:r>
      <w:r w:rsidRPr="000B0BBD">
        <w:rPr>
          <w:lang w:val="sv-SE"/>
        </w:rPr>
        <w:t>url: 'http://www.3gpp.org/ftp/Specs/archive/29_series/29.505/'</w:t>
      </w:r>
    </w:p>
    <w:p w14:paraId="625A1E36" w14:textId="77777777" w:rsidR="00466F53" w:rsidRPr="000B0BBD" w:rsidRDefault="00466F53" w:rsidP="00466F53">
      <w:pPr>
        <w:pStyle w:val="PL"/>
        <w:rPr>
          <w:lang w:val="sv-SE" w:eastAsia="zh-CN"/>
        </w:rPr>
      </w:pPr>
    </w:p>
    <w:p w14:paraId="60617D5E" w14:textId="77777777" w:rsidR="00C7439C" w:rsidRPr="00F4218F" w:rsidRDefault="00C7439C" w:rsidP="00C7439C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17137AEF" w14:textId="77777777" w:rsidR="00C7439C" w:rsidRPr="00F4218F" w:rsidRDefault="00C7439C" w:rsidP="00C7439C">
      <w:pPr>
        <w:pStyle w:val="PL"/>
        <w:rPr>
          <w:color w:val="0070C0"/>
        </w:rPr>
      </w:pPr>
    </w:p>
    <w:p w14:paraId="5072A8F2" w14:textId="77777777" w:rsidR="00342E6F" w:rsidRPr="00533C32" w:rsidRDefault="00342E6F" w:rsidP="00342E6F">
      <w:pPr>
        <w:pStyle w:val="PL"/>
        <w:rPr>
          <w:lang w:eastAsia="zh-CN"/>
        </w:rPr>
      </w:pPr>
    </w:p>
    <w:p w14:paraId="054BEA99" w14:textId="77777777" w:rsidR="00466F53" w:rsidRPr="00533C32" w:rsidRDefault="00466F53" w:rsidP="00466F53">
      <w:pPr>
        <w:pStyle w:val="PL"/>
      </w:pPr>
      <w:r w:rsidRPr="00533C32">
        <w:t xml:space="preserve">  /subscription-data/shared-data:</w:t>
      </w:r>
    </w:p>
    <w:p w14:paraId="4C73B231" w14:textId="77777777" w:rsidR="00466F53" w:rsidRPr="00533C32" w:rsidRDefault="00466F53" w:rsidP="00466F53">
      <w:pPr>
        <w:pStyle w:val="PL"/>
      </w:pPr>
      <w:r w:rsidRPr="00533C32">
        <w:t xml:space="preserve">    get:</w:t>
      </w:r>
    </w:p>
    <w:p w14:paraId="0D87EE00" w14:textId="77777777" w:rsidR="00466F53" w:rsidRPr="00533C32" w:rsidRDefault="00466F53" w:rsidP="00466F53">
      <w:pPr>
        <w:pStyle w:val="PL"/>
      </w:pPr>
      <w:r w:rsidRPr="00533C32">
        <w:t xml:space="preserve">      summary: retrieve shared data</w:t>
      </w:r>
    </w:p>
    <w:p w14:paraId="32C23491" w14:textId="77777777" w:rsidR="00466F53" w:rsidRPr="00533C32" w:rsidRDefault="00466F53" w:rsidP="00466F53">
      <w:pPr>
        <w:pStyle w:val="PL"/>
      </w:pPr>
      <w:r w:rsidRPr="00533C32">
        <w:t xml:space="preserve">      operationId: GetSharedData</w:t>
      </w:r>
    </w:p>
    <w:p w14:paraId="5F676BDA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1DA1677C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540BB8FE" w14:textId="77777777" w:rsidR="00466F53" w:rsidRDefault="00466F53" w:rsidP="00466F53">
      <w:pPr>
        <w:pStyle w:val="PL"/>
      </w:pPr>
      <w:r>
        <w:t xml:space="preserve">      security:</w:t>
      </w:r>
    </w:p>
    <w:p w14:paraId="60C4C3E9" w14:textId="77777777" w:rsidR="00466F53" w:rsidRDefault="00466F53" w:rsidP="00466F53">
      <w:pPr>
        <w:pStyle w:val="PL"/>
      </w:pPr>
      <w:r>
        <w:t xml:space="preserve">        - {}</w:t>
      </w:r>
    </w:p>
    <w:p w14:paraId="779CA11A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4EDD4C05" w14:textId="77777777" w:rsidR="00466F53" w:rsidRDefault="00466F53" w:rsidP="00466F53">
      <w:pPr>
        <w:pStyle w:val="PL"/>
      </w:pPr>
      <w:r>
        <w:t xml:space="preserve">          - nudr-dr</w:t>
      </w:r>
    </w:p>
    <w:p w14:paraId="1ABA331C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74478419" w14:textId="77777777" w:rsidR="00466F53" w:rsidRDefault="00466F53" w:rsidP="00466F53">
      <w:pPr>
        <w:pStyle w:val="PL"/>
      </w:pPr>
      <w:r>
        <w:t xml:space="preserve">          - nudr-dr</w:t>
      </w:r>
    </w:p>
    <w:p w14:paraId="76A3A57F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7F10E10F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4596FA41" w14:textId="77777777" w:rsidR="00466F53" w:rsidRPr="00533C32" w:rsidRDefault="00466F53" w:rsidP="00466F53">
      <w:pPr>
        <w:pStyle w:val="PL"/>
      </w:pPr>
      <w:r w:rsidRPr="00533C32">
        <w:t xml:space="preserve">        - name: shared-data-ids</w:t>
      </w:r>
    </w:p>
    <w:p w14:paraId="4C0B688E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6CB6DA5D" w14:textId="77777777" w:rsidR="00466F53" w:rsidRPr="00533C32" w:rsidRDefault="00466F53" w:rsidP="00466F53">
      <w:pPr>
        <w:pStyle w:val="PL"/>
      </w:pPr>
      <w:r w:rsidRPr="00533C32">
        <w:t xml:space="preserve">          description: List of shared data ids</w:t>
      </w:r>
    </w:p>
    <w:p w14:paraId="3DE40644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6FD12881" w14:textId="77777777" w:rsidR="00466F53" w:rsidRPr="00533C32" w:rsidRDefault="00466F53" w:rsidP="00466F53">
      <w:pPr>
        <w:pStyle w:val="PL"/>
      </w:pPr>
      <w:r w:rsidRPr="00533C32">
        <w:t xml:space="preserve">          style: form</w:t>
      </w:r>
    </w:p>
    <w:p w14:paraId="460BD9D8" w14:textId="77777777" w:rsidR="00466F53" w:rsidRPr="00533C32" w:rsidRDefault="00466F53" w:rsidP="00466F53">
      <w:pPr>
        <w:pStyle w:val="PL"/>
      </w:pPr>
      <w:r w:rsidRPr="00533C32">
        <w:t xml:space="preserve">          explode: false</w:t>
      </w:r>
    </w:p>
    <w:p w14:paraId="4FB10C68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5635E2EC" w14:textId="77777777" w:rsidR="00466F53" w:rsidRPr="00533C32" w:rsidRDefault="00466F53" w:rsidP="00466F53">
      <w:pPr>
        <w:pStyle w:val="PL"/>
      </w:pPr>
      <w:r w:rsidRPr="00533C32">
        <w:t xml:space="preserve">             $ref: 'TS29503_Nudm_SDM.yaml#/components/schemas/SharedDataIds'</w:t>
      </w:r>
    </w:p>
    <w:p w14:paraId="6C4F5C36" w14:textId="77777777" w:rsidR="00466F53" w:rsidRPr="00533C32" w:rsidRDefault="00466F53" w:rsidP="00466F53">
      <w:pPr>
        <w:pStyle w:val="PL"/>
      </w:pPr>
      <w:r w:rsidRPr="00533C32">
        <w:t xml:space="preserve">        - name: supportedFeatures</w:t>
      </w:r>
    </w:p>
    <w:p w14:paraId="3B9173B6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5610DCC4" w14:textId="77777777" w:rsidR="00466F53" w:rsidRPr="00533C32" w:rsidRDefault="00466F53" w:rsidP="00466F53">
      <w:pPr>
        <w:pStyle w:val="PL"/>
      </w:pPr>
      <w:r w:rsidRPr="00533C32">
        <w:t xml:space="preserve">          description: Supported Features</w:t>
      </w:r>
    </w:p>
    <w:p w14:paraId="5FF22843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67FF831B" w14:textId="77777777" w:rsidR="00466F53" w:rsidRPr="00533C32" w:rsidRDefault="00466F53" w:rsidP="00466F53">
      <w:pPr>
        <w:pStyle w:val="PL"/>
      </w:pPr>
      <w:r w:rsidRPr="00533C32">
        <w:t xml:space="preserve">             $ref: 'TS29571_CommonData.yaml#/components/schemas/SupportedFeatures'</w:t>
      </w:r>
    </w:p>
    <w:p w14:paraId="50558ACF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7CBB0588" w14:textId="77777777" w:rsidR="00466F53" w:rsidRPr="00533C32" w:rsidRDefault="00466F53" w:rsidP="00466F53">
      <w:pPr>
        <w:pStyle w:val="PL"/>
      </w:pPr>
      <w:r w:rsidRPr="00533C32">
        <w:t xml:space="preserve">        '200':</w:t>
      </w:r>
    </w:p>
    <w:p w14:paraId="2DD0268C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25639151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77CA9CB3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32EA7BC9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689B9221" w14:textId="77777777" w:rsidR="00466F53" w:rsidRPr="00533C32" w:rsidRDefault="00466F53" w:rsidP="00466F53">
      <w:pPr>
        <w:pStyle w:val="PL"/>
      </w:pPr>
      <w:r w:rsidRPr="00533C32">
        <w:t xml:space="preserve">                type: array</w:t>
      </w:r>
    </w:p>
    <w:p w14:paraId="3341DA19" w14:textId="77777777" w:rsidR="00466F53" w:rsidRPr="00533C32" w:rsidRDefault="00466F53" w:rsidP="00466F53">
      <w:pPr>
        <w:pStyle w:val="PL"/>
      </w:pPr>
      <w:r w:rsidRPr="00533C32">
        <w:t xml:space="preserve">                items:</w:t>
      </w:r>
    </w:p>
    <w:p w14:paraId="0058D052" w14:textId="77777777" w:rsidR="00466F53" w:rsidRPr="00533C32" w:rsidRDefault="00466F53" w:rsidP="00466F53">
      <w:pPr>
        <w:pStyle w:val="PL"/>
      </w:pPr>
      <w:r w:rsidRPr="00533C32">
        <w:t xml:space="preserve">                  $ref: 'TS29503_Nudm_SDM.yaml#/components/schemas/SharedData'</w:t>
      </w:r>
    </w:p>
    <w:p w14:paraId="6A3C8818" w14:textId="77777777" w:rsidR="00466F53" w:rsidRPr="00533C32" w:rsidRDefault="00466F53" w:rsidP="00466F53">
      <w:pPr>
        <w:pStyle w:val="PL"/>
      </w:pPr>
      <w:r w:rsidRPr="00533C32">
        <w:t xml:space="preserve">                minItems: 1</w:t>
      </w:r>
    </w:p>
    <w:p w14:paraId="2F3DE44D" w14:textId="77777777" w:rsidR="00466F53" w:rsidRPr="00533C32" w:rsidRDefault="00466F53" w:rsidP="00466F53">
      <w:pPr>
        <w:pStyle w:val="PL"/>
      </w:pPr>
      <w:r w:rsidRPr="00533C32">
        <w:t xml:space="preserve">        '400':</w:t>
      </w:r>
    </w:p>
    <w:p w14:paraId="746C2F31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755B671B" w14:textId="77777777" w:rsidR="00466F53" w:rsidRPr="00533C32" w:rsidRDefault="00466F53" w:rsidP="00466F53">
      <w:pPr>
        <w:pStyle w:val="PL"/>
      </w:pPr>
      <w:r w:rsidRPr="00533C32">
        <w:t xml:space="preserve">        '404':</w:t>
      </w:r>
    </w:p>
    <w:p w14:paraId="4E8F5DD6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D0FAB4A" w14:textId="77777777" w:rsidR="00466F53" w:rsidRPr="00533C32" w:rsidRDefault="00466F53" w:rsidP="00466F53">
      <w:pPr>
        <w:pStyle w:val="PL"/>
      </w:pPr>
      <w:r w:rsidRPr="00533C32">
        <w:t xml:space="preserve">        '500':</w:t>
      </w:r>
    </w:p>
    <w:p w14:paraId="0D2B19D7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498B0C92" w14:textId="77777777" w:rsidR="00466F53" w:rsidRPr="00533C32" w:rsidRDefault="00466F53" w:rsidP="00466F53">
      <w:pPr>
        <w:pStyle w:val="PL"/>
      </w:pPr>
      <w:r w:rsidRPr="00533C32">
        <w:t xml:space="preserve">        '503':</w:t>
      </w:r>
    </w:p>
    <w:p w14:paraId="766E111B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7793315D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64D9C707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1B53655" w14:textId="77777777" w:rsidR="00466F53" w:rsidRDefault="00466F53" w:rsidP="00466F53">
      <w:pPr>
        <w:pStyle w:val="PL"/>
        <w:rPr>
          <w:lang w:eastAsia="zh-CN"/>
        </w:rPr>
      </w:pPr>
    </w:p>
    <w:p w14:paraId="54EC2D81" w14:textId="16506174" w:rsidR="006A7500" w:rsidRPr="00533C32" w:rsidRDefault="006A7500" w:rsidP="006A7500">
      <w:pPr>
        <w:pStyle w:val="PL"/>
        <w:rPr>
          <w:ins w:id="254" w:author="Anders Askerup" w:date="2021-08-25T11:23:00Z"/>
        </w:rPr>
      </w:pPr>
      <w:ins w:id="255" w:author="Anders Askerup" w:date="2021-08-25T11:23:00Z">
        <w:r w:rsidRPr="00533C32">
          <w:t xml:space="preserve">  /subscription-data/shared-data</w:t>
        </w:r>
        <w:r>
          <w:t>/</w:t>
        </w:r>
      </w:ins>
      <w:ins w:id="256" w:author="Anders Askerup" w:date="2021-08-25T11:24:00Z">
        <w:r>
          <w:t>{sharedDataId}</w:t>
        </w:r>
      </w:ins>
      <w:ins w:id="257" w:author="Anders Askerup" w:date="2021-08-25T11:23:00Z">
        <w:r w:rsidRPr="00533C32">
          <w:t>:</w:t>
        </w:r>
      </w:ins>
    </w:p>
    <w:p w14:paraId="039A9891" w14:textId="77777777" w:rsidR="006A7500" w:rsidRPr="00533C32" w:rsidRDefault="006A7500" w:rsidP="006A7500">
      <w:pPr>
        <w:pStyle w:val="PL"/>
        <w:rPr>
          <w:ins w:id="258" w:author="Anders Askerup" w:date="2021-08-25T11:23:00Z"/>
        </w:rPr>
      </w:pPr>
      <w:ins w:id="259" w:author="Anders Askerup" w:date="2021-08-25T11:23:00Z">
        <w:r w:rsidRPr="00533C32">
          <w:t xml:space="preserve">    get:</w:t>
        </w:r>
      </w:ins>
    </w:p>
    <w:p w14:paraId="5CDB98F6" w14:textId="24B75517" w:rsidR="006A7500" w:rsidRPr="00533C32" w:rsidRDefault="006A7500" w:rsidP="006A7500">
      <w:pPr>
        <w:pStyle w:val="PL"/>
        <w:rPr>
          <w:ins w:id="260" w:author="Anders Askerup" w:date="2021-08-25T11:23:00Z"/>
        </w:rPr>
      </w:pPr>
      <w:ins w:id="261" w:author="Anders Askerup" w:date="2021-08-25T11:23:00Z">
        <w:r w:rsidRPr="00533C32">
          <w:lastRenderedPageBreak/>
          <w:t xml:space="preserve">      summary: retrieve </w:t>
        </w:r>
      </w:ins>
      <w:ins w:id="262" w:author="Anders Askerup" w:date="2021-08-25T11:24:00Z">
        <w:r>
          <w:t xml:space="preserve">individual </w:t>
        </w:r>
      </w:ins>
      <w:ins w:id="263" w:author="Anders Askerup" w:date="2021-08-25T11:23:00Z">
        <w:r w:rsidRPr="00533C32">
          <w:t>shared data</w:t>
        </w:r>
      </w:ins>
    </w:p>
    <w:p w14:paraId="6F880E99" w14:textId="3893807D" w:rsidR="006A7500" w:rsidRPr="00533C32" w:rsidRDefault="006A7500" w:rsidP="006A7500">
      <w:pPr>
        <w:pStyle w:val="PL"/>
        <w:rPr>
          <w:ins w:id="264" w:author="Anders Askerup" w:date="2021-08-25T11:23:00Z"/>
        </w:rPr>
      </w:pPr>
      <w:ins w:id="265" w:author="Anders Askerup" w:date="2021-08-25T11:23:00Z">
        <w:r w:rsidRPr="00533C32">
          <w:t xml:space="preserve">      operationId: Get</w:t>
        </w:r>
      </w:ins>
      <w:ins w:id="266" w:author="Anders Askerup" w:date="2021-08-25T11:24:00Z">
        <w:r>
          <w:t>Individual</w:t>
        </w:r>
      </w:ins>
      <w:ins w:id="267" w:author="Anders Askerup" w:date="2021-08-25T11:23:00Z">
        <w:r w:rsidRPr="00533C32">
          <w:t>SharedData</w:t>
        </w:r>
      </w:ins>
    </w:p>
    <w:p w14:paraId="51A4FFBD" w14:textId="77777777" w:rsidR="006A7500" w:rsidRPr="00533C32" w:rsidRDefault="006A7500" w:rsidP="006A7500">
      <w:pPr>
        <w:pStyle w:val="PL"/>
        <w:rPr>
          <w:ins w:id="268" w:author="Anders Askerup" w:date="2021-08-25T11:23:00Z"/>
        </w:rPr>
      </w:pPr>
      <w:ins w:id="269" w:author="Anders Askerup" w:date="2021-08-25T11:23:00Z">
        <w:r w:rsidRPr="00533C32">
          <w:t xml:space="preserve">      tags:</w:t>
        </w:r>
      </w:ins>
    </w:p>
    <w:p w14:paraId="41F3CEC0" w14:textId="0DB51A6C" w:rsidR="006A7500" w:rsidRPr="00533C32" w:rsidRDefault="006A7500" w:rsidP="006A7500">
      <w:pPr>
        <w:pStyle w:val="PL"/>
        <w:rPr>
          <w:ins w:id="270" w:author="Anders Askerup" w:date="2021-08-25T11:23:00Z"/>
        </w:rPr>
      </w:pPr>
      <w:ins w:id="271" w:author="Anders Askerup" w:date="2021-08-25T11:23:00Z">
        <w:r w:rsidRPr="00533C32">
          <w:t xml:space="preserve">        - Retrieval of </w:t>
        </w:r>
      </w:ins>
      <w:ins w:id="272" w:author="Anders Askerup" w:date="2021-08-25T11:24:00Z">
        <w:r>
          <w:t xml:space="preserve">individual </w:t>
        </w:r>
      </w:ins>
      <w:ins w:id="273" w:author="Anders Askerup" w:date="2021-08-25T11:23:00Z">
        <w:r w:rsidRPr="00533C32">
          <w:t>shared data</w:t>
        </w:r>
      </w:ins>
    </w:p>
    <w:p w14:paraId="414F7477" w14:textId="77777777" w:rsidR="006A7500" w:rsidRPr="00533C32" w:rsidRDefault="006A7500" w:rsidP="006A7500">
      <w:pPr>
        <w:pStyle w:val="PL"/>
        <w:rPr>
          <w:ins w:id="274" w:author="Anders Askerup" w:date="2021-08-25T11:23:00Z"/>
        </w:rPr>
      </w:pPr>
      <w:ins w:id="275" w:author="Anders Askerup" w:date="2021-08-25T11:23:00Z">
        <w:r w:rsidRPr="00533C32">
          <w:t xml:space="preserve">      parameters:</w:t>
        </w:r>
      </w:ins>
    </w:p>
    <w:p w14:paraId="51A1C426" w14:textId="77777777" w:rsidR="00B84DDC" w:rsidRPr="00533C32" w:rsidRDefault="00B84DDC" w:rsidP="00B84DDC">
      <w:pPr>
        <w:pStyle w:val="PL"/>
        <w:rPr>
          <w:ins w:id="276" w:author="Anders Askerup" w:date="2021-08-25T11:36:00Z"/>
        </w:rPr>
      </w:pPr>
      <w:ins w:id="277" w:author="Anders Askerup" w:date="2021-08-25T11:36:00Z">
        <w:r w:rsidRPr="00533C32">
          <w:t xml:space="preserve">        - name: If-None-Match</w:t>
        </w:r>
      </w:ins>
    </w:p>
    <w:p w14:paraId="45EECBDB" w14:textId="77777777" w:rsidR="00B84DDC" w:rsidRPr="00533C32" w:rsidRDefault="00B84DDC" w:rsidP="00B84DDC">
      <w:pPr>
        <w:pStyle w:val="PL"/>
        <w:rPr>
          <w:ins w:id="278" w:author="Anders Askerup" w:date="2021-08-25T11:36:00Z"/>
        </w:rPr>
      </w:pPr>
      <w:ins w:id="279" w:author="Anders Askerup" w:date="2021-08-25T11:36:00Z">
        <w:r w:rsidRPr="00533C32">
          <w:t xml:space="preserve">          in: header</w:t>
        </w:r>
      </w:ins>
    </w:p>
    <w:p w14:paraId="750F7988" w14:textId="77777777" w:rsidR="00B84DDC" w:rsidRPr="00533C32" w:rsidRDefault="00B84DDC" w:rsidP="00B84DDC">
      <w:pPr>
        <w:pStyle w:val="PL"/>
        <w:rPr>
          <w:ins w:id="280" w:author="Anders Askerup" w:date="2021-08-25T11:36:00Z"/>
        </w:rPr>
      </w:pPr>
      <w:ins w:id="281" w:author="Anders Askerup" w:date="2021-08-25T11:36:00Z">
        <w:r w:rsidRPr="00533C32">
          <w:t xml:space="preserve">          description: Validator for conditional requests, as described in RFC 7232, 3.2</w:t>
        </w:r>
      </w:ins>
    </w:p>
    <w:p w14:paraId="6DB6429A" w14:textId="77777777" w:rsidR="00B84DDC" w:rsidRPr="00533C32" w:rsidRDefault="00B84DDC" w:rsidP="00B84DDC">
      <w:pPr>
        <w:pStyle w:val="PL"/>
        <w:rPr>
          <w:ins w:id="282" w:author="Anders Askerup" w:date="2021-08-25T11:36:00Z"/>
        </w:rPr>
      </w:pPr>
      <w:ins w:id="283" w:author="Anders Askerup" w:date="2021-08-25T11:36:00Z">
        <w:r w:rsidRPr="00533C32">
          <w:t xml:space="preserve">          schema:</w:t>
        </w:r>
      </w:ins>
    </w:p>
    <w:p w14:paraId="0425F2E1" w14:textId="77777777" w:rsidR="00B84DDC" w:rsidRPr="00533C32" w:rsidRDefault="00B84DDC" w:rsidP="00B84DDC">
      <w:pPr>
        <w:pStyle w:val="PL"/>
        <w:rPr>
          <w:ins w:id="284" w:author="Anders Askerup" w:date="2021-08-25T11:36:00Z"/>
        </w:rPr>
      </w:pPr>
      <w:ins w:id="285" w:author="Anders Askerup" w:date="2021-08-25T11:36:00Z">
        <w:r w:rsidRPr="00533C32">
          <w:t xml:space="preserve">            type: string</w:t>
        </w:r>
      </w:ins>
    </w:p>
    <w:p w14:paraId="3EE348A0" w14:textId="77777777" w:rsidR="00B84DDC" w:rsidRPr="00533C32" w:rsidRDefault="00B84DDC" w:rsidP="00B84DDC">
      <w:pPr>
        <w:pStyle w:val="PL"/>
        <w:rPr>
          <w:ins w:id="286" w:author="Anders Askerup" w:date="2021-08-25T11:36:00Z"/>
        </w:rPr>
      </w:pPr>
      <w:ins w:id="287" w:author="Anders Askerup" w:date="2021-08-25T11:36:00Z">
        <w:r w:rsidRPr="00533C32">
          <w:t xml:space="preserve">        - name: If-Modified-Since</w:t>
        </w:r>
      </w:ins>
    </w:p>
    <w:p w14:paraId="30660661" w14:textId="77777777" w:rsidR="00B84DDC" w:rsidRPr="00533C32" w:rsidRDefault="00B84DDC" w:rsidP="00B84DDC">
      <w:pPr>
        <w:pStyle w:val="PL"/>
        <w:rPr>
          <w:ins w:id="288" w:author="Anders Askerup" w:date="2021-08-25T11:36:00Z"/>
        </w:rPr>
      </w:pPr>
      <w:ins w:id="289" w:author="Anders Askerup" w:date="2021-08-25T11:36:00Z">
        <w:r w:rsidRPr="00533C32">
          <w:t xml:space="preserve">          in: header</w:t>
        </w:r>
      </w:ins>
    </w:p>
    <w:p w14:paraId="550F926D" w14:textId="77777777" w:rsidR="00B84DDC" w:rsidRPr="00533C32" w:rsidRDefault="00B84DDC" w:rsidP="00B84DDC">
      <w:pPr>
        <w:pStyle w:val="PL"/>
        <w:rPr>
          <w:ins w:id="290" w:author="Anders Askerup" w:date="2021-08-25T11:36:00Z"/>
        </w:rPr>
      </w:pPr>
      <w:ins w:id="291" w:author="Anders Askerup" w:date="2021-08-25T11:36:00Z">
        <w:r w:rsidRPr="00533C32">
          <w:t xml:space="preserve">          description: Validator for conditional requests, as described in RFC 7232, 3.3</w:t>
        </w:r>
      </w:ins>
    </w:p>
    <w:p w14:paraId="51713B9C" w14:textId="77777777" w:rsidR="00B84DDC" w:rsidRPr="00533C32" w:rsidRDefault="00B84DDC" w:rsidP="00B84DDC">
      <w:pPr>
        <w:pStyle w:val="PL"/>
        <w:rPr>
          <w:ins w:id="292" w:author="Anders Askerup" w:date="2021-08-25T11:36:00Z"/>
        </w:rPr>
      </w:pPr>
      <w:ins w:id="293" w:author="Anders Askerup" w:date="2021-08-25T11:36:00Z">
        <w:r w:rsidRPr="00533C32">
          <w:t xml:space="preserve">          schema:</w:t>
        </w:r>
      </w:ins>
    </w:p>
    <w:p w14:paraId="0008AB9D" w14:textId="77777777" w:rsidR="00B84DDC" w:rsidRPr="00533C32" w:rsidRDefault="00B84DDC" w:rsidP="00B84DDC">
      <w:pPr>
        <w:pStyle w:val="PL"/>
        <w:rPr>
          <w:ins w:id="294" w:author="Anders Askerup" w:date="2021-08-25T11:36:00Z"/>
          <w:lang w:eastAsia="zh-CN"/>
        </w:rPr>
      </w:pPr>
      <w:ins w:id="295" w:author="Anders Askerup" w:date="2021-08-25T11:36:00Z">
        <w:r w:rsidRPr="00533C32">
          <w:t xml:space="preserve">            type: string</w:t>
        </w:r>
      </w:ins>
    </w:p>
    <w:p w14:paraId="47B2B052" w14:textId="77777777" w:rsidR="006A7500" w:rsidRPr="00533C32" w:rsidRDefault="006A7500" w:rsidP="006A7500">
      <w:pPr>
        <w:pStyle w:val="PL"/>
        <w:rPr>
          <w:ins w:id="296" w:author="Anders Askerup" w:date="2021-08-25T11:23:00Z"/>
        </w:rPr>
      </w:pPr>
      <w:ins w:id="297" w:author="Anders Askerup" w:date="2021-08-25T11:23:00Z">
        <w:r w:rsidRPr="00533C32">
          <w:t xml:space="preserve">      responses:</w:t>
        </w:r>
      </w:ins>
    </w:p>
    <w:p w14:paraId="2D231EB8" w14:textId="77777777" w:rsidR="006A7500" w:rsidRPr="00533C32" w:rsidRDefault="006A7500" w:rsidP="006A7500">
      <w:pPr>
        <w:pStyle w:val="PL"/>
        <w:rPr>
          <w:ins w:id="298" w:author="Anders Askerup" w:date="2021-08-25T11:23:00Z"/>
        </w:rPr>
      </w:pPr>
      <w:ins w:id="299" w:author="Anders Askerup" w:date="2021-08-25T11:23:00Z">
        <w:r w:rsidRPr="00533C32">
          <w:t xml:space="preserve">        '200':</w:t>
        </w:r>
      </w:ins>
    </w:p>
    <w:p w14:paraId="375E4605" w14:textId="77777777" w:rsidR="006A7500" w:rsidRPr="00533C32" w:rsidRDefault="006A7500" w:rsidP="006A7500">
      <w:pPr>
        <w:pStyle w:val="PL"/>
        <w:rPr>
          <w:ins w:id="300" w:author="Anders Askerup" w:date="2021-08-25T11:23:00Z"/>
        </w:rPr>
      </w:pPr>
      <w:ins w:id="301" w:author="Anders Askerup" w:date="2021-08-25T11:23:00Z">
        <w:r w:rsidRPr="00533C32">
          <w:t xml:space="preserve">          description: Expected response to a valid request</w:t>
        </w:r>
      </w:ins>
    </w:p>
    <w:p w14:paraId="36B10B1A" w14:textId="77777777" w:rsidR="006A7500" w:rsidRPr="00533C32" w:rsidRDefault="006A7500" w:rsidP="006A7500">
      <w:pPr>
        <w:pStyle w:val="PL"/>
        <w:rPr>
          <w:ins w:id="302" w:author="Anders Askerup" w:date="2021-08-25T11:23:00Z"/>
        </w:rPr>
      </w:pPr>
      <w:ins w:id="303" w:author="Anders Askerup" w:date="2021-08-25T11:23:00Z">
        <w:r w:rsidRPr="00533C32">
          <w:t xml:space="preserve">          content:</w:t>
        </w:r>
      </w:ins>
    </w:p>
    <w:p w14:paraId="4103C3C1" w14:textId="77777777" w:rsidR="006A7500" w:rsidRPr="00533C32" w:rsidRDefault="006A7500" w:rsidP="006A7500">
      <w:pPr>
        <w:pStyle w:val="PL"/>
        <w:rPr>
          <w:ins w:id="304" w:author="Anders Askerup" w:date="2021-08-25T11:23:00Z"/>
        </w:rPr>
      </w:pPr>
      <w:ins w:id="305" w:author="Anders Askerup" w:date="2021-08-25T11:23:00Z">
        <w:r w:rsidRPr="00533C32">
          <w:t xml:space="preserve">            application/json:</w:t>
        </w:r>
      </w:ins>
    </w:p>
    <w:p w14:paraId="48799EC0" w14:textId="77777777" w:rsidR="006A7500" w:rsidRPr="00533C32" w:rsidRDefault="006A7500" w:rsidP="006A7500">
      <w:pPr>
        <w:pStyle w:val="PL"/>
        <w:rPr>
          <w:ins w:id="306" w:author="Anders Askerup" w:date="2021-08-25T11:23:00Z"/>
        </w:rPr>
      </w:pPr>
      <w:ins w:id="307" w:author="Anders Askerup" w:date="2021-08-25T11:23:00Z">
        <w:r w:rsidRPr="00533C32">
          <w:t xml:space="preserve">              schema:</w:t>
        </w:r>
      </w:ins>
    </w:p>
    <w:p w14:paraId="5F6F714E" w14:textId="1B387DBC" w:rsidR="006A7500" w:rsidRPr="00533C32" w:rsidRDefault="006A7500" w:rsidP="006A7500">
      <w:pPr>
        <w:pStyle w:val="PL"/>
        <w:rPr>
          <w:ins w:id="308" w:author="Anders Askerup" w:date="2021-08-25T11:23:00Z"/>
        </w:rPr>
      </w:pPr>
      <w:ins w:id="309" w:author="Anders Askerup" w:date="2021-08-25T11:23:00Z">
        <w:r w:rsidRPr="00533C32">
          <w:t xml:space="preserve">                $ref: 'TS29503_Nudm_SDM.yaml#/components/schemas/SharedData'</w:t>
        </w:r>
      </w:ins>
    </w:p>
    <w:p w14:paraId="2B62A826" w14:textId="77777777" w:rsidR="00B84DDC" w:rsidRPr="00533C32" w:rsidRDefault="00B84DDC" w:rsidP="00B84DDC">
      <w:pPr>
        <w:pStyle w:val="PL"/>
        <w:rPr>
          <w:ins w:id="310" w:author="Anders Askerup" w:date="2021-08-25T11:35:00Z"/>
        </w:rPr>
      </w:pPr>
      <w:ins w:id="311" w:author="Anders Askerup" w:date="2021-08-25T11:35:00Z">
        <w:r w:rsidRPr="00533C32">
          <w:t xml:space="preserve">          headers:</w:t>
        </w:r>
      </w:ins>
    </w:p>
    <w:p w14:paraId="02D979F3" w14:textId="77777777" w:rsidR="00B84DDC" w:rsidRPr="00533C32" w:rsidRDefault="00B84DDC" w:rsidP="00B84DDC">
      <w:pPr>
        <w:pStyle w:val="PL"/>
        <w:rPr>
          <w:ins w:id="312" w:author="Anders Askerup" w:date="2021-08-25T11:35:00Z"/>
        </w:rPr>
      </w:pPr>
      <w:ins w:id="313" w:author="Anders Askerup" w:date="2021-08-25T11:35:00Z">
        <w:r w:rsidRPr="00533C32">
          <w:t xml:space="preserve">            Cache-Control:</w:t>
        </w:r>
      </w:ins>
    </w:p>
    <w:p w14:paraId="6C280A79" w14:textId="77777777" w:rsidR="00B84DDC" w:rsidRPr="00533C32" w:rsidRDefault="00B84DDC" w:rsidP="00B84DDC">
      <w:pPr>
        <w:pStyle w:val="PL"/>
        <w:rPr>
          <w:ins w:id="314" w:author="Anders Askerup" w:date="2021-08-25T11:35:00Z"/>
        </w:rPr>
      </w:pPr>
      <w:ins w:id="315" w:author="Anders Askerup" w:date="2021-08-25T11:35:00Z">
        <w:r w:rsidRPr="00533C32">
          <w:t xml:space="preserve">              description: Cache-Control containing max-age, as described in RFC 7234, 5.2</w:t>
        </w:r>
      </w:ins>
    </w:p>
    <w:p w14:paraId="5726A614" w14:textId="77777777" w:rsidR="00B84DDC" w:rsidRPr="00533C32" w:rsidRDefault="00B84DDC" w:rsidP="00B84DDC">
      <w:pPr>
        <w:pStyle w:val="PL"/>
        <w:rPr>
          <w:ins w:id="316" w:author="Anders Askerup" w:date="2021-08-25T11:35:00Z"/>
        </w:rPr>
      </w:pPr>
      <w:ins w:id="317" w:author="Anders Askerup" w:date="2021-08-25T11:35:00Z">
        <w:r w:rsidRPr="00533C32">
          <w:t xml:space="preserve">              schema:</w:t>
        </w:r>
      </w:ins>
    </w:p>
    <w:p w14:paraId="00BE259C" w14:textId="77777777" w:rsidR="00B84DDC" w:rsidRPr="00533C32" w:rsidRDefault="00B84DDC" w:rsidP="00B84DDC">
      <w:pPr>
        <w:pStyle w:val="PL"/>
        <w:rPr>
          <w:ins w:id="318" w:author="Anders Askerup" w:date="2021-08-25T11:35:00Z"/>
        </w:rPr>
      </w:pPr>
      <w:ins w:id="319" w:author="Anders Askerup" w:date="2021-08-25T11:35:00Z">
        <w:r w:rsidRPr="00533C32">
          <w:t xml:space="preserve">                type: string</w:t>
        </w:r>
      </w:ins>
    </w:p>
    <w:p w14:paraId="19B58B12" w14:textId="77777777" w:rsidR="00B84DDC" w:rsidRPr="00533C32" w:rsidRDefault="00B84DDC" w:rsidP="00B84DDC">
      <w:pPr>
        <w:pStyle w:val="PL"/>
        <w:rPr>
          <w:ins w:id="320" w:author="Anders Askerup" w:date="2021-08-25T11:35:00Z"/>
        </w:rPr>
      </w:pPr>
      <w:ins w:id="321" w:author="Anders Askerup" w:date="2021-08-25T11:35:00Z">
        <w:r w:rsidRPr="00533C32">
          <w:t xml:space="preserve">            ETag:</w:t>
        </w:r>
      </w:ins>
    </w:p>
    <w:p w14:paraId="64A4EA42" w14:textId="77777777" w:rsidR="00B84DDC" w:rsidRPr="00533C32" w:rsidRDefault="00B84DDC" w:rsidP="00B84DDC">
      <w:pPr>
        <w:pStyle w:val="PL"/>
        <w:rPr>
          <w:ins w:id="322" w:author="Anders Askerup" w:date="2021-08-25T11:35:00Z"/>
        </w:rPr>
      </w:pPr>
      <w:ins w:id="323" w:author="Anders Askerup" w:date="2021-08-25T11:35:00Z">
        <w:r w:rsidRPr="00533C32">
          <w:t xml:space="preserve">              description: Entity Tag, containing a strong validator, as described in RFC 7232, 2.3</w:t>
        </w:r>
      </w:ins>
    </w:p>
    <w:p w14:paraId="25BBDE93" w14:textId="77777777" w:rsidR="00B84DDC" w:rsidRPr="00533C32" w:rsidRDefault="00B84DDC" w:rsidP="00B84DDC">
      <w:pPr>
        <w:pStyle w:val="PL"/>
        <w:rPr>
          <w:ins w:id="324" w:author="Anders Askerup" w:date="2021-08-25T11:35:00Z"/>
        </w:rPr>
      </w:pPr>
      <w:ins w:id="325" w:author="Anders Askerup" w:date="2021-08-25T11:35:00Z">
        <w:r w:rsidRPr="00533C32">
          <w:t xml:space="preserve">              schema:</w:t>
        </w:r>
      </w:ins>
    </w:p>
    <w:p w14:paraId="33568179" w14:textId="77777777" w:rsidR="00B84DDC" w:rsidRPr="00533C32" w:rsidRDefault="00B84DDC" w:rsidP="00B84DDC">
      <w:pPr>
        <w:pStyle w:val="PL"/>
        <w:rPr>
          <w:ins w:id="326" w:author="Anders Askerup" w:date="2021-08-25T11:35:00Z"/>
        </w:rPr>
      </w:pPr>
      <w:ins w:id="327" w:author="Anders Askerup" w:date="2021-08-25T11:35:00Z">
        <w:r w:rsidRPr="00533C32">
          <w:t xml:space="preserve">                type: string</w:t>
        </w:r>
      </w:ins>
    </w:p>
    <w:p w14:paraId="18B1D128" w14:textId="77777777" w:rsidR="00B84DDC" w:rsidRPr="00533C32" w:rsidRDefault="00B84DDC" w:rsidP="00B84DDC">
      <w:pPr>
        <w:pStyle w:val="PL"/>
        <w:rPr>
          <w:ins w:id="328" w:author="Anders Askerup" w:date="2021-08-25T11:35:00Z"/>
        </w:rPr>
      </w:pPr>
      <w:ins w:id="329" w:author="Anders Askerup" w:date="2021-08-25T11:35:00Z">
        <w:r w:rsidRPr="00533C32">
          <w:t xml:space="preserve">            Last-Modified:</w:t>
        </w:r>
      </w:ins>
    </w:p>
    <w:p w14:paraId="78B1A8F8" w14:textId="77777777" w:rsidR="00B84DDC" w:rsidRPr="00533C32" w:rsidRDefault="00B84DDC" w:rsidP="00B84DDC">
      <w:pPr>
        <w:pStyle w:val="PL"/>
        <w:rPr>
          <w:ins w:id="330" w:author="Anders Askerup" w:date="2021-08-25T11:35:00Z"/>
        </w:rPr>
      </w:pPr>
      <w:ins w:id="331" w:author="Anders Askerup" w:date="2021-08-25T11:35:00Z">
        <w:r w:rsidRPr="00533C32">
          <w:t xml:space="preserve">              description: Timestamp for last modification of the resource, as described in RFC 7232, 2.2</w:t>
        </w:r>
      </w:ins>
    </w:p>
    <w:p w14:paraId="52AC3032" w14:textId="77777777" w:rsidR="00B84DDC" w:rsidRPr="00533C32" w:rsidRDefault="00B84DDC" w:rsidP="00B84DDC">
      <w:pPr>
        <w:pStyle w:val="PL"/>
        <w:rPr>
          <w:ins w:id="332" w:author="Anders Askerup" w:date="2021-08-25T11:35:00Z"/>
        </w:rPr>
      </w:pPr>
      <w:ins w:id="333" w:author="Anders Askerup" w:date="2021-08-25T11:35:00Z">
        <w:r w:rsidRPr="00533C32">
          <w:t xml:space="preserve">              schema:</w:t>
        </w:r>
      </w:ins>
    </w:p>
    <w:p w14:paraId="32C1E2FA" w14:textId="77777777" w:rsidR="00B84DDC" w:rsidRPr="00533C32" w:rsidRDefault="00B84DDC" w:rsidP="00B84DDC">
      <w:pPr>
        <w:pStyle w:val="PL"/>
        <w:rPr>
          <w:ins w:id="334" w:author="Anders Askerup" w:date="2021-08-25T11:35:00Z"/>
          <w:lang w:eastAsia="zh-CN"/>
        </w:rPr>
      </w:pPr>
      <w:ins w:id="335" w:author="Anders Askerup" w:date="2021-08-25T11:35:00Z">
        <w:r w:rsidRPr="00533C32">
          <w:t xml:space="preserve">                type: string</w:t>
        </w:r>
      </w:ins>
    </w:p>
    <w:p w14:paraId="1EEA228B" w14:textId="77777777" w:rsidR="006A7500" w:rsidRPr="00533C32" w:rsidRDefault="006A7500" w:rsidP="006A7500">
      <w:pPr>
        <w:pStyle w:val="PL"/>
        <w:rPr>
          <w:ins w:id="336" w:author="Anders Askerup" w:date="2021-08-25T11:23:00Z"/>
        </w:rPr>
      </w:pPr>
      <w:ins w:id="337" w:author="Anders Askerup" w:date="2021-08-25T11:23:00Z">
        <w:r w:rsidRPr="00533C32">
          <w:t xml:space="preserve">        '400':</w:t>
        </w:r>
      </w:ins>
    </w:p>
    <w:p w14:paraId="173BEFFC" w14:textId="77777777" w:rsidR="006A7500" w:rsidRPr="00533C32" w:rsidRDefault="006A7500" w:rsidP="006A7500">
      <w:pPr>
        <w:pStyle w:val="PL"/>
        <w:outlineLvl w:val="0"/>
        <w:rPr>
          <w:ins w:id="338" w:author="Anders Askerup" w:date="2021-08-25T11:23:00Z"/>
        </w:rPr>
      </w:pPr>
      <w:ins w:id="339" w:author="Anders Askerup" w:date="2021-08-25T11:23:00Z">
        <w:r w:rsidRPr="00533C32">
          <w:t xml:space="preserve">          $ref: 'TS29571_CommonData.yaml#/components/responses/400'</w:t>
        </w:r>
      </w:ins>
    </w:p>
    <w:p w14:paraId="717266F1" w14:textId="77777777" w:rsidR="006A7500" w:rsidRPr="00533C32" w:rsidRDefault="006A7500" w:rsidP="006A7500">
      <w:pPr>
        <w:pStyle w:val="PL"/>
        <w:rPr>
          <w:ins w:id="340" w:author="Anders Askerup" w:date="2021-08-25T11:23:00Z"/>
        </w:rPr>
      </w:pPr>
      <w:ins w:id="341" w:author="Anders Askerup" w:date="2021-08-25T11:23:00Z">
        <w:r w:rsidRPr="00533C32">
          <w:t xml:space="preserve">        '404':</w:t>
        </w:r>
      </w:ins>
    </w:p>
    <w:p w14:paraId="4CE427EE" w14:textId="77777777" w:rsidR="006A7500" w:rsidRPr="00533C32" w:rsidRDefault="006A7500" w:rsidP="006A7500">
      <w:pPr>
        <w:pStyle w:val="PL"/>
        <w:outlineLvl w:val="0"/>
        <w:rPr>
          <w:ins w:id="342" w:author="Anders Askerup" w:date="2021-08-25T11:23:00Z"/>
        </w:rPr>
      </w:pPr>
      <w:ins w:id="343" w:author="Anders Askerup" w:date="2021-08-25T11:23:00Z">
        <w:r w:rsidRPr="00533C32">
          <w:t xml:space="preserve">          $ref: 'TS29571_CommonData.yaml#/components/responses/404'</w:t>
        </w:r>
      </w:ins>
    </w:p>
    <w:p w14:paraId="67DCC361" w14:textId="77777777" w:rsidR="006A7500" w:rsidRPr="00533C32" w:rsidRDefault="006A7500" w:rsidP="006A7500">
      <w:pPr>
        <w:pStyle w:val="PL"/>
        <w:rPr>
          <w:ins w:id="344" w:author="Anders Askerup" w:date="2021-08-25T11:23:00Z"/>
        </w:rPr>
      </w:pPr>
      <w:ins w:id="345" w:author="Anders Askerup" w:date="2021-08-25T11:23:00Z">
        <w:r w:rsidRPr="00533C32">
          <w:t xml:space="preserve">        '500':</w:t>
        </w:r>
      </w:ins>
    </w:p>
    <w:p w14:paraId="1B404BFD" w14:textId="77777777" w:rsidR="006A7500" w:rsidRPr="00533C32" w:rsidRDefault="006A7500" w:rsidP="006A7500">
      <w:pPr>
        <w:pStyle w:val="PL"/>
        <w:outlineLvl w:val="0"/>
        <w:rPr>
          <w:ins w:id="346" w:author="Anders Askerup" w:date="2021-08-25T11:23:00Z"/>
        </w:rPr>
      </w:pPr>
      <w:ins w:id="347" w:author="Anders Askerup" w:date="2021-08-25T11:23:00Z">
        <w:r w:rsidRPr="00533C32">
          <w:t xml:space="preserve">          $ref: 'TS29571_CommonData.yaml#/components/responses/500'</w:t>
        </w:r>
      </w:ins>
    </w:p>
    <w:p w14:paraId="0CAFE408" w14:textId="77777777" w:rsidR="006A7500" w:rsidRPr="00533C32" w:rsidRDefault="006A7500" w:rsidP="006A7500">
      <w:pPr>
        <w:pStyle w:val="PL"/>
        <w:rPr>
          <w:ins w:id="348" w:author="Anders Askerup" w:date="2021-08-25T11:23:00Z"/>
        </w:rPr>
      </w:pPr>
      <w:ins w:id="349" w:author="Anders Askerup" w:date="2021-08-25T11:23:00Z">
        <w:r w:rsidRPr="00533C32">
          <w:t xml:space="preserve">        '503':</w:t>
        </w:r>
      </w:ins>
    </w:p>
    <w:p w14:paraId="52CBC672" w14:textId="77777777" w:rsidR="006A7500" w:rsidRPr="00533C32" w:rsidRDefault="006A7500" w:rsidP="006A7500">
      <w:pPr>
        <w:pStyle w:val="PL"/>
        <w:outlineLvl w:val="0"/>
        <w:rPr>
          <w:ins w:id="350" w:author="Anders Askerup" w:date="2021-08-25T11:23:00Z"/>
        </w:rPr>
      </w:pPr>
      <w:ins w:id="351" w:author="Anders Askerup" w:date="2021-08-25T11:23:00Z">
        <w:r w:rsidRPr="00533C32">
          <w:t xml:space="preserve">          $ref: 'TS29571_CommonData.yaml#/components/responses/503'</w:t>
        </w:r>
      </w:ins>
    </w:p>
    <w:p w14:paraId="6E88DE73" w14:textId="77777777" w:rsidR="006A7500" w:rsidRDefault="006A7500" w:rsidP="006A7500">
      <w:pPr>
        <w:pStyle w:val="PL"/>
        <w:rPr>
          <w:ins w:id="352" w:author="Anders Askerup" w:date="2021-08-25T11:23:00Z"/>
          <w:lang w:eastAsia="zh-CN"/>
        </w:rPr>
      </w:pPr>
      <w:ins w:id="353" w:author="Anders Askerup" w:date="2021-08-25T11:23:00Z">
        <w:r w:rsidRPr="00533C32">
          <w:t xml:space="preserve">        default:</w:t>
        </w:r>
      </w:ins>
    </w:p>
    <w:p w14:paraId="13CAD638" w14:textId="77777777" w:rsidR="006A7500" w:rsidRPr="00533C32" w:rsidRDefault="006A7500" w:rsidP="006A7500">
      <w:pPr>
        <w:pStyle w:val="PL"/>
        <w:rPr>
          <w:ins w:id="354" w:author="Anders Askerup" w:date="2021-08-25T11:23:00Z"/>
          <w:lang w:eastAsia="zh-CN"/>
        </w:rPr>
      </w:pPr>
      <w:ins w:id="355" w:author="Anders Askerup" w:date="2021-08-25T11:23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6788E04F" w14:textId="77777777" w:rsidR="006A7500" w:rsidRDefault="006A7500" w:rsidP="006A7500">
      <w:pPr>
        <w:pStyle w:val="PL"/>
        <w:rPr>
          <w:ins w:id="356" w:author="Anders Askerup" w:date="2021-08-25T11:23:00Z"/>
          <w:lang w:eastAsia="zh-CN"/>
        </w:rPr>
      </w:pPr>
    </w:p>
    <w:p w14:paraId="68FF6446" w14:textId="77777777" w:rsidR="00466F53" w:rsidRPr="00533C32" w:rsidRDefault="00466F53" w:rsidP="00466F53">
      <w:pPr>
        <w:pStyle w:val="PL"/>
      </w:pPr>
      <w:r w:rsidRPr="00533C32">
        <w:t xml:space="preserve">  /subscription-data/subs-to-notify:</w:t>
      </w:r>
    </w:p>
    <w:p w14:paraId="28B6B071" w14:textId="77777777" w:rsidR="00466F53" w:rsidRPr="00533C32" w:rsidRDefault="00466F53" w:rsidP="00466F53">
      <w:pPr>
        <w:pStyle w:val="PL"/>
      </w:pPr>
      <w:r w:rsidRPr="00533C32">
        <w:t xml:space="preserve">    post:</w:t>
      </w:r>
    </w:p>
    <w:p w14:paraId="039B9ED2" w14:textId="77777777" w:rsidR="00466F53" w:rsidRPr="00533C32" w:rsidRDefault="00466F53" w:rsidP="00466F53">
      <w:pPr>
        <w:pStyle w:val="PL"/>
      </w:pPr>
      <w:r w:rsidRPr="00533C32">
        <w:t xml:space="preserve">      summary: Subscription data subscriptions</w:t>
      </w:r>
    </w:p>
    <w:p w14:paraId="04288182" w14:textId="77777777" w:rsidR="00466F53" w:rsidRPr="00533C32" w:rsidRDefault="00466F53" w:rsidP="00466F53">
      <w:pPr>
        <w:pStyle w:val="PL"/>
      </w:pPr>
      <w:r w:rsidRPr="00533C32">
        <w:t xml:space="preserve">      operationId: SubscriptionDataSubscriptions</w:t>
      </w:r>
    </w:p>
    <w:p w14:paraId="20FD19F1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28D8F17E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25B5386E" w14:textId="77777777" w:rsidR="00466F53" w:rsidRDefault="00466F53" w:rsidP="00466F53">
      <w:pPr>
        <w:pStyle w:val="PL"/>
      </w:pPr>
      <w:r>
        <w:t xml:space="preserve">      security:</w:t>
      </w:r>
    </w:p>
    <w:p w14:paraId="34429CA4" w14:textId="77777777" w:rsidR="00466F53" w:rsidRDefault="00466F53" w:rsidP="00466F53">
      <w:pPr>
        <w:pStyle w:val="PL"/>
      </w:pPr>
      <w:r>
        <w:t xml:space="preserve">        - {}</w:t>
      </w:r>
    </w:p>
    <w:p w14:paraId="7A8020C2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075A2DF" w14:textId="77777777" w:rsidR="00466F53" w:rsidRDefault="00466F53" w:rsidP="00466F53">
      <w:pPr>
        <w:pStyle w:val="PL"/>
      </w:pPr>
      <w:r>
        <w:t xml:space="preserve">          - nudr-dr</w:t>
      </w:r>
    </w:p>
    <w:p w14:paraId="5BF60A2B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08F10691" w14:textId="77777777" w:rsidR="00466F53" w:rsidRDefault="00466F53" w:rsidP="00466F53">
      <w:pPr>
        <w:pStyle w:val="PL"/>
      </w:pPr>
      <w:r>
        <w:t xml:space="preserve">          - nudr-dr</w:t>
      </w:r>
    </w:p>
    <w:p w14:paraId="21958E38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17DADE6" w14:textId="77777777" w:rsidR="00466F53" w:rsidRPr="00533C32" w:rsidRDefault="00466F53" w:rsidP="00466F53">
      <w:pPr>
        <w:pStyle w:val="PL"/>
      </w:pPr>
      <w:r w:rsidRPr="00533C32">
        <w:t xml:space="preserve">      requestBody:</w:t>
      </w:r>
    </w:p>
    <w:p w14:paraId="4D8502D5" w14:textId="77777777" w:rsidR="00466F53" w:rsidRPr="00533C32" w:rsidRDefault="00466F53" w:rsidP="00466F53">
      <w:pPr>
        <w:pStyle w:val="PL"/>
      </w:pPr>
      <w:r w:rsidRPr="00533C32">
        <w:t xml:space="preserve">        content:</w:t>
      </w:r>
    </w:p>
    <w:p w14:paraId="02CA7AA7" w14:textId="77777777" w:rsidR="00466F53" w:rsidRPr="00533C32" w:rsidRDefault="00466F53" w:rsidP="00466F53">
      <w:pPr>
        <w:pStyle w:val="PL"/>
      </w:pPr>
      <w:r w:rsidRPr="00533C32">
        <w:t xml:space="preserve">          application/json:</w:t>
      </w:r>
    </w:p>
    <w:p w14:paraId="2CD00C5F" w14:textId="77777777" w:rsidR="00466F53" w:rsidRPr="00533C32" w:rsidRDefault="00466F53" w:rsidP="00466F53">
      <w:pPr>
        <w:pStyle w:val="PL"/>
      </w:pPr>
      <w:r w:rsidRPr="00533C32">
        <w:t xml:space="preserve">            schema:</w:t>
      </w:r>
    </w:p>
    <w:p w14:paraId="447758BA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3193BB9A" w14:textId="77777777" w:rsidR="00466F53" w:rsidRPr="00533C32" w:rsidRDefault="00466F53" w:rsidP="00466F53">
      <w:pPr>
        <w:pStyle w:val="PL"/>
      </w:pPr>
      <w:r w:rsidRPr="00533C32">
        <w:t xml:space="preserve">        required: true</w:t>
      </w:r>
    </w:p>
    <w:p w14:paraId="0B90C93B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4C849E72" w14:textId="77777777" w:rsidR="00466F53" w:rsidRPr="00533C32" w:rsidRDefault="00466F53" w:rsidP="00466F53">
      <w:pPr>
        <w:pStyle w:val="PL"/>
      </w:pPr>
      <w:r w:rsidRPr="00533C32">
        <w:t xml:space="preserve">        '201':</w:t>
      </w:r>
    </w:p>
    <w:p w14:paraId="16BF563B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455BCE9B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6E11DA7C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3DF7C082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64A0FFA2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0F7BE3D7" w14:textId="77777777" w:rsidR="00466F53" w:rsidRPr="00533C32" w:rsidRDefault="00466F53" w:rsidP="00466F53">
      <w:pPr>
        <w:pStyle w:val="PL"/>
      </w:pPr>
      <w:r w:rsidRPr="00533C32">
        <w:t xml:space="preserve">          headers:</w:t>
      </w:r>
    </w:p>
    <w:p w14:paraId="1EE0577F" w14:textId="77777777" w:rsidR="00466F53" w:rsidRPr="00533C32" w:rsidRDefault="00466F53" w:rsidP="00466F53">
      <w:pPr>
        <w:pStyle w:val="PL"/>
      </w:pPr>
      <w:r w:rsidRPr="00533C32">
        <w:t xml:space="preserve">            Location:</w:t>
      </w:r>
    </w:p>
    <w:p w14:paraId="1F8952F1" w14:textId="77777777" w:rsidR="00466F53" w:rsidRPr="00533C32" w:rsidRDefault="00466F53" w:rsidP="00466F53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723FBD0B" w14:textId="77777777" w:rsidR="00466F53" w:rsidRPr="00533C32" w:rsidRDefault="00466F53" w:rsidP="00466F53">
      <w:pPr>
        <w:pStyle w:val="PL"/>
      </w:pPr>
      <w:r w:rsidRPr="00533C32">
        <w:t xml:space="preserve">              required: true</w:t>
      </w:r>
    </w:p>
    <w:p w14:paraId="12443281" w14:textId="77777777" w:rsidR="00466F53" w:rsidRPr="00533C32" w:rsidRDefault="00466F53" w:rsidP="00466F53">
      <w:pPr>
        <w:pStyle w:val="PL"/>
      </w:pPr>
      <w:r w:rsidRPr="00533C32">
        <w:lastRenderedPageBreak/>
        <w:t xml:space="preserve">              schema:</w:t>
      </w:r>
    </w:p>
    <w:p w14:paraId="5D523ABB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6A3F6CB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4B3FA1F0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3344602" w14:textId="77777777" w:rsidR="00466F53" w:rsidRPr="00533C32" w:rsidRDefault="00466F53" w:rsidP="00466F53">
      <w:pPr>
        <w:pStyle w:val="PL"/>
      </w:pPr>
      <w:r w:rsidRPr="00533C32">
        <w:t xml:space="preserve">      callbacks:</w:t>
      </w:r>
    </w:p>
    <w:p w14:paraId="676EA20D" w14:textId="77777777" w:rsidR="00466F53" w:rsidRPr="00533C32" w:rsidRDefault="00466F53" w:rsidP="00466F53">
      <w:pPr>
        <w:pStyle w:val="PL"/>
      </w:pPr>
      <w:r w:rsidRPr="00533C32">
        <w:t xml:space="preserve">        onDataChange:</w:t>
      </w:r>
    </w:p>
    <w:p w14:paraId="1A4BB912" w14:textId="77777777" w:rsidR="00466F53" w:rsidRPr="00533C32" w:rsidRDefault="00466F53" w:rsidP="00466F53">
      <w:pPr>
        <w:pStyle w:val="PL"/>
      </w:pPr>
      <w:r w:rsidRPr="00533C32">
        <w:t xml:space="preserve">          '{request.body#/callbackReference}':</w:t>
      </w:r>
    </w:p>
    <w:p w14:paraId="6607B40A" w14:textId="77777777" w:rsidR="00466F53" w:rsidRPr="00533C32" w:rsidRDefault="00466F53" w:rsidP="00466F53">
      <w:pPr>
        <w:pStyle w:val="PL"/>
      </w:pPr>
      <w:r w:rsidRPr="00533C32">
        <w:t xml:space="preserve">            post:</w:t>
      </w:r>
    </w:p>
    <w:p w14:paraId="5092CEEE" w14:textId="77777777" w:rsidR="00466F53" w:rsidRPr="00533C32" w:rsidRDefault="00466F53" w:rsidP="00466F53">
      <w:pPr>
        <w:pStyle w:val="PL"/>
      </w:pPr>
      <w:r w:rsidRPr="00533C32">
        <w:t xml:space="preserve">              requestBody:</w:t>
      </w:r>
    </w:p>
    <w:p w14:paraId="2B195E7F" w14:textId="77777777" w:rsidR="00466F53" w:rsidRPr="00533C32" w:rsidRDefault="00466F53" w:rsidP="00466F53">
      <w:pPr>
        <w:pStyle w:val="PL"/>
      </w:pPr>
      <w:r w:rsidRPr="00533C32">
        <w:t xml:space="preserve">                required: true</w:t>
      </w:r>
    </w:p>
    <w:p w14:paraId="074B0668" w14:textId="77777777" w:rsidR="00466F53" w:rsidRPr="00533C32" w:rsidRDefault="00466F53" w:rsidP="00466F53">
      <w:pPr>
        <w:pStyle w:val="PL"/>
      </w:pPr>
      <w:r w:rsidRPr="00533C32">
        <w:t xml:space="preserve">                content:</w:t>
      </w:r>
    </w:p>
    <w:p w14:paraId="64417635" w14:textId="77777777" w:rsidR="00466F53" w:rsidRPr="00533C32" w:rsidRDefault="00466F53" w:rsidP="00466F53">
      <w:pPr>
        <w:pStyle w:val="PL"/>
      </w:pPr>
      <w:r w:rsidRPr="00533C32">
        <w:t xml:space="preserve">                  application/json:</w:t>
      </w:r>
    </w:p>
    <w:p w14:paraId="3E60B276" w14:textId="77777777" w:rsidR="00466F53" w:rsidRPr="00533C32" w:rsidRDefault="00466F53" w:rsidP="00466F53">
      <w:pPr>
        <w:pStyle w:val="PL"/>
      </w:pPr>
      <w:r w:rsidRPr="00533C32">
        <w:t xml:space="preserve">                    schema:</w:t>
      </w:r>
    </w:p>
    <w:p w14:paraId="1EAB1F3A" w14:textId="77777777" w:rsidR="00466F53" w:rsidRPr="00533C32" w:rsidRDefault="00466F53" w:rsidP="00466F53">
      <w:pPr>
        <w:pStyle w:val="PL"/>
      </w:pPr>
      <w:r w:rsidRPr="00533C32">
        <w:t xml:space="preserve">                      $ref: '#/components/schemas/DataChangeNotify'</w:t>
      </w:r>
    </w:p>
    <w:p w14:paraId="25D9BD0D" w14:textId="77777777" w:rsidR="00466F53" w:rsidRPr="00533C32" w:rsidRDefault="00466F53" w:rsidP="00466F53">
      <w:pPr>
        <w:pStyle w:val="PL"/>
      </w:pPr>
      <w:r w:rsidRPr="00533C32">
        <w:t xml:space="preserve">              responses:</w:t>
      </w:r>
    </w:p>
    <w:p w14:paraId="2D36726B" w14:textId="77777777" w:rsidR="00466F53" w:rsidRPr="00533C32" w:rsidRDefault="00466F53" w:rsidP="00466F53">
      <w:pPr>
        <w:pStyle w:val="PL"/>
      </w:pPr>
      <w:r w:rsidRPr="00533C32">
        <w:t xml:space="preserve">                '204':</w:t>
      </w:r>
    </w:p>
    <w:p w14:paraId="1CD02C6B" w14:textId="77777777" w:rsidR="00466F53" w:rsidRPr="00533C32" w:rsidRDefault="00466F53" w:rsidP="00466F53">
      <w:pPr>
        <w:pStyle w:val="PL"/>
      </w:pPr>
      <w:r w:rsidRPr="00533C32">
        <w:t xml:space="preserve">                  description: Expected response to a valid request</w:t>
      </w:r>
    </w:p>
    <w:p w14:paraId="7944CB86" w14:textId="77777777" w:rsidR="00466F53" w:rsidRPr="00533C32" w:rsidRDefault="00466F53" w:rsidP="00466F53">
      <w:pPr>
        <w:pStyle w:val="PL"/>
        <w:rPr>
          <w:lang w:eastAsia="zh-CN"/>
        </w:rPr>
      </w:pPr>
    </w:p>
    <w:p w14:paraId="5F40DEE5" w14:textId="77777777" w:rsidR="00466F53" w:rsidRPr="00533C32" w:rsidRDefault="00466F53" w:rsidP="00466F53">
      <w:pPr>
        <w:pStyle w:val="PL"/>
      </w:pPr>
      <w:r w:rsidRPr="00533C32">
        <w:t xml:space="preserve">    get:</w:t>
      </w:r>
    </w:p>
    <w:p w14:paraId="56B3E3E9" w14:textId="77777777" w:rsidR="00466F53" w:rsidRPr="00533C32" w:rsidRDefault="00466F53" w:rsidP="00466F53">
      <w:pPr>
        <w:pStyle w:val="PL"/>
      </w:pPr>
      <w:r w:rsidRPr="00533C32">
        <w:t xml:space="preserve">      summary: Retrieves the list of subscriptions</w:t>
      </w:r>
    </w:p>
    <w:p w14:paraId="4E3B50FD" w14:textId="77777777" w:rsidR="00466F53" w:rsidRPr="00533C32" w:rsidRDefault="00466F53" w:rsidP="00466F53">
      <w:pPr>
        <w:pStyle w:val="PL"/>
      </w:pPr>
      <w:r w:rsidRPr="00533C32">
        <w:t xml:space="preserve">      operationId: QuerySubsToNotify</w:t>
      </w:r>
    </w:p>
    <w:p w14:paraId="549ED09A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6BB583DA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2D902F38" w14:textId="77777777" w:rsidR="00466F53" w:rsidRDefault="00466F53" w:rsidP="00466F53">
      <w:pPr>
        <w:pStyle w:val="PL"/>
      </w:pPr>
      <w:r>
        <w:t xml:space="preserve">      security:</w:t>
      </w:r>
    </w:p>
    <w:p w14:paraId="0F7035EA" w14:textId="77777777" w:rsidR="00466F53" w:rsidRDefault="00466F53" w:rsidP="00466F53">
      <w:pPr>
        <w:pStyle w:val="PL"/>
      </w:pPr>
      <w:r>
        <w:t xml:space="preserve">        - {}</w:t>
      </w:r>
    </w:p>
    <w:p w14:paraId="5ED0F8D2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11E66D94" w14:textId="77777777" w:rsidR="00466F53" w:rsidRDefault="00466F53" w:rsidP="00466F53">
      <w:pPr>
        <w:pStyle w:val="PL"/>
      </w:pPr>
      <w:r>
        <w:t xml:space="preserve">          - nudr-dr</w:t>
      </w:r>
    </w:p>
    <w:p w14:paraId="50067FB6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45E44C2" w14:textId="77777777" w:rsidR="00466F53" w:rsidRDefault="00466F53" w:rsidP="00466F53">
      <w:pPr>
        <w:pStyle w:val="PL"/>
      </w:pPr>
      <w:r>
        <w:t xml:space="preserve">          - nudr-dr</w:t>
      </w:r>
    </w:p>
    <w:p w14:paraId="4F807F92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FAAED9E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2B6A7741" w14:textId="77777777" w:rsidR="00466F53" w:rsidRPr="00533C32" w:rsidRDefault="00466F53" w:rsidP="00466F53">
      <w:pPr>
        <w:pStyle w:val="PL"/>
      </w:pPr>
      <w:r w:rsidRPr="00533C32">
        <w:t xml:space="preserve">        - name: ue-id</w:t>
      </w:r>
    </w:p>
    <w:p w14:paraId="2E6DBC93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42E82393" w14:textId="77777777" w:rsidR="00466F53" w:rsidRPr="00533C32" w:rsidRDefault="00466F53" w:rsidP="00466F53">
      <w:pPr>
        <w:pStyle w:val="PL"/>
      </w:pPr>
      <w:r w:rsidRPr="00533C32">
        <w:t xml:space="preserve">          description: UE id</w:t>
      </w:r>
    </w:p>
    <w:p w14:paraId="5EA9A5E0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2D4D7CA9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10B423A8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9C8A9B6" w14:textId="77777777" w:rsidR="00466F53" w:rsidRPr="00533C32" w:rsidRDefault="00466F53" w:rsidP="00466F53">
      <w:pPr>
        <w:pStyle w:val="PL"/>
      </w:pPr>
      <w:r w:rsidRPr="00533C32">
        <w:t xml:space="preserve">        - name: supported-features</w:t>
      </w:r>
    </w:p>
    <w:p w14:paraId="5223A879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3D02FF60" w14:textId="77777777" w:rsidR="00466F53" w:rsidRPr="00533C32" w:rsidRDefault="00466F53" w:rsidP="00466F53">
      <w:pPr>
        <w:pStyle w:val="PL"/>
      </w:pPr>
      <w:r w:rsidRPr="00533C32">
        <w:t xml:space="preserve">          description: Supported Features</w:t>
      </w:r>
    </w:p>
    <w:p w14:paraId="370BE26A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5DF9BC7F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50C1329F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1EBFD97A" w14:textId="77777777" w:rsidR="00466F53" w:rsidRPr="00533C32" w:rsidRDefault="00466F53" w:rsidP="00466F53">
      <w:pPr>
        <w:pStyle w:val="PL"/>
      </w:pPr>
      <w:r w:rsidRPr="00533C32">
        <w:t xml:space="preserve">        '200':</w:t>
      </w:r>
    </w:p>
    <w:p w14:paraId="4106DD62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3F67DE0E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0EBE96AE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40A751A6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6DF42F3C" w14:textId="77777777" w:rsidR="00466F53" w:rsidRPr="00533C32" w:rsidRDefault="00466F53" w:rsidP="00466F53">
      <w:pPr>
        <w:pStyle w:val="PL"/>
      </w:pPr>
      <w:r w:rsidRPr="00533C32">
        <w:t xml:space="preserve">                type: array</w:t>
      </w:r>
    </w:p>
    <w:p w14:paraId="4BC4FA25" w14:textId="77777777" w:rsidR="00466F53" w:rsidRPr="00533C32" w:rsidRDefault="00466F53" w:rsidP="00466F53">
      <w:pPr>
        <w:pStyle w:val="PL"/>
      </w:pPr>
      <w:r w:rsidRPr="00533C32">
        <w:t xml:space="preserve">                items:</w:t>
      </w:r>
    </w:p>
    <w:p w14:paraId="5EBD4644" w14:textId="77777777" w:rsidR="00466F53" w:rsidRPr="00533C32" w:rsidRDefault="00466F53" w:rsidP="00466F53">
      <w:pPr>
        <w:pStyle w:val="PL"/>
      </w:pPr>
      <w:r w:rsidRPr="00533C32">
        <w:t xml:space="preserve">                  $ref: '#/components/schemas/SubscriptionDataSubscriptions'</w:t>
      </w:r>
    </w:p>
    <w:p w14:paraId="1E3D7CF7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37EFD68A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063890" w14:textId="77777777" w:rsidR="00466F53" w:rsidRDefault="00466F53" w:rsidP="00466F53">
      <w:pPr>
        <w:pStyle w:val="PL"/>
        <w:rPr>
          <w:lang w:eastAsia="zh-CN"/>
        </w:rPr>
      </w:pPr>
    </w:p>
    <w:p w14:paraId="14B4AA48" w14:textId="77777777" w:rsidR="00466F53" w:rsidRPr="00533C32" w:rsidRDefault="00466F53" w:rsidP="00466F53">
      <w:pPr>
        <w:pStyle w:val="PL"/>
      </w:pPr>
      <w:r w:rsidRPr="00533C32">
        <w:t xml:space="preserve">    delete:</w:t>
      </w:r>
    </w:p>
    <w:p w14:paraId="71F547F2" w14:textId="77777777" w:rsidR="00466F53" w:rsidRPr="00533C32" w:rsidRDefault="00466F53" w:rsidP="00466F53">
      <w:pPr>
        <w:pStyle w:val="PL"/>
      </w:pPr>
      <w:r w:rsidRPr="00533C32">
        <w:t xml:space="preserve">      summary: Deletes subscriptions identified by a given ue-id parameter</w:t>
      </w:r>
    </w:p>
    <w:p w14:paraId="69D60D2A" w14:textId="77777777" w:rsidR="00466F53" w:rsidRPr="00533C32" w:rsidRDefault="00466F53" w:rsidP="00466F53">
      <w:pPr>
        <w:pStyle w:val="PL"/>
      </w:pPr>
      <w:r w:rsidRPr="00533C32">
        <w:t xml:space="preserve">      operationId: RemoveMultipleSubscriptionDataSubscriptions</w:t>
      </w:r>
    </w:p>
    <w:p w14:paraId="53C40702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224DB025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(Collection)</w:t>
      </w:r>
    </w:p>
    <w:p w14:paraId="196B3BCF" w14:textId="77777777" w:rsidR="00466F53" w:rsidRDefault="00466F53" w:rsidP="00466F53">
      <w:pPr>
        <w:pStyle w:val="PL"/>
      </w:pPr>
      <w:r>
        <w:t xml:space="preserve">      security:</w:t>
      </w:r>
    </w:p>
    <w:p w14:paraId="41E228CD" w14:textId="77777777" w:rsidR="00466F53" w:rsidRDefault="00466F53" w:rsidP="00466F53">
      <w:pPr>
        <w:pStyle w:val="PL"/>
      </w:pPr>
      <w:r>
        <w:t xml:space="preserve">        - {}</w:t>
      </w:r>
    </w:p>
    <w:p w14:paraId="1C440795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78E3A110" w14:textId="77777777" w:rsidR="00466F53" w:rsidRDefault="00466F53" w:rsidP="00466F53">
      <w:pPr>
        <w:pStyle w:val="PL"/>
      </w:pPr>
      <w:r>
        <w:t xml:space="preserve">          - nudr-dr</w:t>
      </w:r>
    </w:p>
    <w:p w14:paraId="4FA6DD05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4F79EC8C" w14:textId="77777777" w:rsidR="00466F53" w:rsidRDefault="00466F53" w:rsidP="00466F53">
      <w:pPr>
        <w:pStyle w:val="PL"/>
      </w:pPr>
      <w:r>
        <w:t xml:space="preserve">          - nudr-dr</w:t>
      </w:r>
    </w:p>
    <w:p w14:paraId="137487A3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78842458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007343A7" w14:textId="77777777" w:rsidR="00466F53" w:rsidRPr="00533C32" w:rsidRDefault="00466F53" w:rsidP="00466F53">
      <w:pPr>
        <w:pStyle w:val="PL"/>
      </w:pPr>
      <w:r w:rsidRPr="00533C32">
        <w:t xml:space="preserve">        - name: ue-id</w:t>
      </w:r>
    </w:p>
    <w:p w14:paraId="60F6FE8F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7E90AA2F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0EDDCA82" w14:textId="77777777" w:rsidR="00466F53" w:rsidRPr="00533C32" w:rsidRDefault="00466F53" w:rsidP="00466F53">
      <w:pPr>
        <w:pStyle w:val="PL"/>
      </w:pPr>
      <w:r w:rsidRPr="00533C32">
        <w:t xml:space="preserve">          description: UE ID</w:t>
      </w:r>
    </w:p>
    <w:p w14:paraId="6DAE9366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5D599668" w14:textId="77777777" w:rsidR="00466F53" w:rsidRPr="00533C32" w:rsidRDefault="00466F53" w:rsidP="00466F53">
      <w:pPr>
        <w:pStyle w:val="PL"/>
      </w:pPr>
      <w:r w:rsidRPr="00533C32">
        <w:t xml:space="preserve">            $ref: 'TS29571_CommonData.yaml#/components/schemas/VarUeId'</w:t>
      </w:r>
    </w:p>
    <w:p w14:paraId="50EBF26A" w14:textId="77777777" w:rsidR="00466F53" w:rsidRPr="00533C32" w:rsidRDefault="00466F53" w:rsidP="00466F53">
      <w:pPr>
        <w:pStyle w:val="PL"/>
      </w:pPr>
      <w:r w:rsidRPr="00533C32">
        <w:t xml:space="preserve">        - name: nf-instance-id</w:t>
      </w:r>
    </w:p>
    <w:p w14:paraId="06BFB629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03BBFAB8" w14:textId="77777777" w:rsidR="00466F53" w:rsidRPr="00533C32" w:rsidRDefault="00466F53" w:rsidP="00466F53">
      <w:pPr>
        <w:pStyle w:val="PL"/>
      </w:pPr>
      <w:r w:rsidRPr="00533C32">
        <w:t xml:space="preserve">          required: false</w:t>
      </w:r>
    </w:p>
    <w:p w14:paraId="5D8E24AE" w14:textId="77777777" w:rsidR="00466F53" w:rsidRPr="00533C32" w:rsidRDefault="00466F53" w:rsidP="00466F53">
      <w:pPr>
        <w:pStyle w:val="PL"/>
      </w:pPr>
      <w:r w:rsidRPr="00533C32">
        <w:t xml:space="preserve">          description: NF Instance ID</w:t>
      </w:r>
    </w:p>
    <w:p w14:paraId="31221E20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04EA6F38" w14:textId="77777777" w:rsidR="00466F53" w:rsidRPr="00533C32" w:rsidRDefault="00466F53" w:rsidP="00466F53">
      <w:pPr>
        <w:pStyle w:val="PL"/>
      </w:pPr>
      <w:r w:rsidRPr="00533C32">
        <w:lastRenderedPageBreak/>
        <w:t xml:space="preserve">            $ref: 'TS29571_CommonData.yaml#/components/schemas/NfInstanceId'</w:t>
      </w:r>
    </w:p>
    <w:p w14:paraId="30B976A9" w14:textId="77777777" w:rsidR="00466F53" w:rsidRPr="00533C32" w:rsidRDefault="00466F53" w:rsidP="00466F53">
      <w:pPr>
        <w:pStyle w:val="PL"/>
      </w:pPr>
      <w:r w:rsidRPr="00533C32">
        <w:t xml:space="preserve">        - name: delete-all-nfs</w:t>
      </w:r>
    </w:p>
    <w:p w14:paraId="5609F787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5769D07B" w14:textId="77777777" w:rsidR="00466F53" w:rsidRPr="00533C32" w:rsidRDefault="00466F53" w:rsidP="00466F53">
      <w:pPr>
        <w:pStyle w:val="PL"/>
      </w:pPr>
      <w:r w:rsidRPr="00533C32">
        <w:t xml:space="preserve">          required: false</w:t>
      </w:r>
    </w:p>
    <w:p w14:paraId="116FE1BE" w14:textId="77777777" w:rsidR="00466F53" w:rsidRPr="00533C32" w:rsidRDefault="00466F53" w:rsidP="00466F53">
      <w:pPr>
        <w:pStyle w:val="PL"/>
      </w:pPr>
      <w:r w:rsidRPr="00533C32">
        <w:t xml:space="preserve">          description: Flag to delete subscriptions from all NFs</w:t>
      </w:r>
    </w:p>
    <w:p w14:paraId="0C33EE73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3F4F5CA3" w14:textId="77777777" w:rsidR="00466F53" w:rsidRPr="00533C32" w:rsidRDefault="00466F53" w:rsidP="00466F53">
      <w:pPr>
        <w:pStyle w:val="PL"/>
      </w:pPr>
      <w:r w:rsidRPr="00533C32">
        <w:t xml:space="preserve">            type: boolean</w:t>
      </w:r>
    </w:p>
    <w:p w14:paraId="62A1AF28" w14:textId="77777777" w:rsidR="00466F53" w:rsidRPr="00533C32" w:rsidRDefault="00466F53" w:rsidP="00466F53">
      <w:pPr>
        <w:pStyle w:val="PL"/>
      </w:pPr>
      <w:r w:rsidRPr="00533C32">
        <w:t xml:space="preserve">        - name: implicit-unsubscribe-indication</w:t>
      </w:r>
    </w:p>
    <w:p w14:paraId="6FC9787B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1F1FF68E" w14:textId="77777777" w:rsidR="00466F53" w:rsidRPr="00533C32" w:rsidRDefault="00466F53" w:rsidP="00466F53">
      <w:pPr>
        <w:pStyle w:val="PL"/>
      </w:pPr>
      <w:r w:rsidRPr="00533C32">
        <w:t xml:space="preserve">          required: false</w:t>
      </w:r>
    </w:p>
    <w:p w14:paraId="28426068" w14:textId="77777777" w:rsidR="00466F53" w:rsidRPr="00533C32" w:rsidRDefault="00466F53" w:rsidP="00466F53">
      <w:pPr>
        <w:pStyle w:val="PL"/>
      </w:pPr>
      <w:r w:rsidRPr="00533C32">
        <w:t xml:space="preserve">          description: Implicit Unsubscribe Indication</w:t>
      </w:r>
    </w:p>
    <w:p w14:paraId="15793FD0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6791D3B8" w14:textId="77777777" w:rsidR="00466F53" w:rsidRPr="00533C32" w:rsidRDefault="00466F53" w:rsidP="00466F53">
      <w:pPr>
        <w:pStyle w:val="PL"/>
      </w:pPr>
      <w:r w:rsidRPr="00533C32">
        <w:t xml:space="preserve">            type: boolean</w:t>
      </w:r>
    </w:p>
    <w:p w14:paraId="60742CC8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63E6E6EC" w14:textId="77777777" w:rsidR="00466F53" w:rsidRPr="00533C32" w:rsidRDefault="00466F53" w:rsidP="00466F53">
      <w:pPr>
        <w:pStyle w:val="PL"/>
      </w:pPr>
      <w:r w:rsidRPr="00533C32">
        <w:t xml:space="preserve">        '204':</w:t>
      </w:r>
    </w:p>
    <w:p w14:paraId="2C35C5A6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5EC49F2" w14:textId="77777777" w:rsidR="00466F53" w:rsidRPr="00533C32" w:rsidRDefault="00466F53" w:rsidP="00466F53">
      <w:pPr>
        <w:pStyle w:val="PL"/>
      </w:pPr>
      <w:r w:rsidRPr="00533C32">
        <w:t xml:space="preserve">        default:</w:t>
      </w:r>
    </w:p>
    <w:p w14:paraId="74DD9E2E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0A3FAC" w14:textId="77777777" w:rsidR="00466F53" w:rsidRPr="00533C32" w:rsidRDefault="00466F53" w:rsidP="00466F53">
      <w:pPr>
        <w:pStyle w:val="PL"/>
        <w:rPr>
          <w:lang w:eastAsia="zh-CN"/>
        </w:rPr>
      </w:pPr>
    </w:p>
    <w:p w14:paraId="25399828" w14:textId="77777777" w:rsidR="00466F53" w:rsidRPr="00533C32" w:rsidRDefault="00466F53" w:rsidP="00466F53">
      <w:pPr>
        <w:pStyle w:val="PL"/>
      </w:pPr>
      <w:r w:rsidRPr="00533C32">
        <w:t xml:space="preserve">  /subscription-data/subs-to-notify/{subsId}:</w:t>
      </w:r>
    </w:p>
    <w:p w14:paraId="2D8EF4F3" w14:textId="77777777" w:rsidR="00466F53" w:rsidRPr="00533C32" w:rsidRDefault="00466F53" w:rsidP="00466F53">
      <w:pPr>
        <w:pStyle w:val="PL"/>
      </w:pPr>
      <w:r w:rsidRPr="00533C32">
        <w:t xml:space="preserve">    delete:</w:t>
      </w:r>
    </w:p>
    <w:p w14:paraId="6057CD84" w14:textId="77777777" w:rsidR="00466F53" w:rsidRPr="00533C32" w:rsidRDefault="00466F53" w:rsidP="00466F53">
      <w:pPr>
        <w:pStyle w:val="PL"/>
      </w:pPr>
      <w:r w:rsidRPr="00533C32">
        <w:t xml:space="preserve">      summary: Deletes a subscriptionDataSubscriptions</w:t>
      </w:r>
    </w:p>
    <w:p w14:paraId="2374267C" w14:textId="77777777" w:rsidR="00466F53" w:rsidRPr="00533C32" w:rsidRDefault="00466F53" w:rsidP="00466F53">
      <w:pPr>
        <w:pStyle w:val="PL"/>
      </w:pPr>
      <w:r w:rsidRPr="00533C32">
        <w:t xml:space="preserve">      operationId: RemovesubscriptionDataSubscriptions</w:t>
      </w:r>
    </w:p>
    <w:p w14:paraId="39F51B3E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0B22FC35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58323932" w14:textId="77777777" w:rsidR="00466F53" w:rsidRDefault="00466F53" w:rsidP="00466F53">
      <w:pPr>
        <w:pStyle w:val="PL"/>
      </w:pPr>
      <w:r>
        <w:t xml:space="preserve">      security:</w:t>
      </w:r>
    </w:p>
    <w:p w14:paraId="19C918FF" w14:textId="77777777" w:rsidR="00466F53" w:rsidRDefault="00466F53" w:rsidP="00466F53">
      <w:pPr>
        <w:pStyle w:val="PL"/>
      </w:pPr>
      <w:r>
        <w:t xml:space="preserve">        - {}</w:t>
      </w:r>
    </w:p>
    <w:p w14:paraId="52D09C58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80AAE2B" w14:textId="77777777" w:rsidR="00466F53" w:rsidRDefault="00466F53" w:rsidP="00466F53">
      <w:pPr>
        <w:pStyle w:val="PL"/>
      </w:pPr>
      <w:r>
        <w:t xml:space="preserve">          - nudr-dr</w:t>
      </w:r>
    </w:p>
    <w:p w14:paraId="3CC86510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6ED9EE8D" w14:textId="77777777" w:rsidR="00466F53" w:rsidRDefault="00466F53" w:rsidP="00466F53">
      <w:pPr>
        <w:pStyle w:val="PL"/>
      </w:pPr>
      <w:r>
        <w:t xml:space="preserve">          - nudr-dr</w:t>
      </w:r>
    </w:p>
    <w:p w14:paraId="39A18BF6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5833636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15C360EE" w14:textId="77777777" w:rsidR="00466F53" w:rsidRPr="00533C32" w:rsidRDefault="00466F53" w:rsidP="00466F53">
      <w:pPr>
        <w:pStyle w:val="PL"/>
      </w:pPr>
      <w:r w:rsidRPr="00533C32">
        <w:t xml:space="preserve">        - name: subsId</w:t>
      </w:r>
    </w:p>
    <w:p w14:paraId="036A3D7E" w14:textId="77777777" w:rsidR="00466F53" w:rsidRPr="00533C32" w:rsidRDefault="00466F53" w:rsidP="00466F53">
      <w:pPr>
        <w:pStyle w:val="PL"/>
      </w:pPr>
      <w:r w:rsidRPr="00533C32">
        <w:t xml:space="preserve">          in: path</w:t>
      </w:r>
    </w:p>
    <w:p w14:paraId="1DC5B2A3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4462E2F8" w14:textId="77777777" w:rsidR="00466F53" w:rsidRPr="00533C32" w:rsidRDefault="00466F53" w:rsidP="00466F53">
      <w:pPr>
        <w:pStyle w:val="PL"/>
      </w:pPr>
      <w:r w:rsidRPr="00533C32">
        <w:t xml:space="preserve">          description: Unique ID of the subscription to remove</w:t>
      </w:r>
    </w:p>
    <w:p w14:paraId="20AA1013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3737636C" w14:textId="77777777" w:rsidR="00466F53" w:rsidRPr="00533C32" w:rsidRDefault="00466F53" w:rsidP="00466F53">
      <w:pPr>
        <w:pStyle w:val="PL"/>
      </w:pPr>
      <w:r w:rsidRPr="00533C32">
        <w:t xml:space="preserve">            type: string</w:t>
      </w:r>
    </w:p>
    <w:p w14:paraId="62EDFAC0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5EB993C1" w14:textId="77777777" w:rsidR="00466F53" w:rsidRPr="00533C32" w:rsidRDefault="00466F53" w:rsidP="00466F53">
      <w:pPr>
        <w:pStyle w:val="PL"/>
      </w:pPr>
      <w:r w:rsidRPr="00533C32">
        <w:t xml:space="preserve">        '204':</w:t>
      </w:r>
    </w:p>
    <w:p w14:paraId="1066448F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3E60D593" w14:textId="77777777" w:rsidR="00466F53" w:rsidRPr="00533C32" w:rsidRDefault="00466F53" w:rsidP="00466F53">
      <w:pPr>
        <w:pStyle w:val="PL"/>
      </w:pPr>
      <w:r w:rsidRPr="00533C32">
        <w:t xml:space="preserve">        default:</w:t>
      </w:r>
    </w:p>
    <w:p w14:paraId="23EE4803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4D6C3E" w14:textId="77777777" w:rsidR="00466F53" w:rsidRPr="00533C32" w:rsidRDefault="00466F53" w:rsidP="00466F53">
      <w:pPr>
        <w:pStyle w:val="PL"/>
        <w:rPr>
          <w:lang w:eastAsia="zh-CN"/>
        </w:rPr>
      </w:pPr>
    </w:p>
    <w:p w14:paraId="403E2F23" w14:textId="77777777" w:rsidR="00466F53" w:rsidRPr="00533C32" w:rsidRDefault="00466F53" w:rsidP="00466F53">
      <w:pPr>
        <w:pStyle w:val="PL"/>
      </w:pPr>
      <w:r w:rsidRPr="00533C32">
        <w:t xml:space="preserve">    patch:</w:t>
      </w:r>
    </w:p>
    <w:p w14:paraId="2CA3166D" w14:textId="77777777" w:rsidR="00466F53" w:rsidRPr="00533C32" w:rsidRDefault="00466F53" w:rsidP="00466F53">
      <w:pPr>
        <w:pStyle w:val="PL"/>
      </w:pPr>
      <w:r w:rsidRPr="00533C32">
        <w:t xml:space="preserve">      summary: Modify an individual subscriptionDataSubscription</w:t>
      </w:r>
    </w:p>
    <w:p w14:paraId="07A01CBB" w14:textId="77777777" w:rsidR="00466F53" w:rsidRPr="00533C32" w:rsidRDefault="00466F53" w:rsidP="00466F53">
      <w:pPr>
        <w:pStyle w:val="PL"/>
      </w:pPr>
      <w:r w:rsidRPr="00533C32">
        <w:t xml:space="preserve">      operationId: ModifysubscriptionDataSubscription</w:t>
      </w:r>
    </w:p>
    <w:p w14:paraId="247AF033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1B5DAC32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3A3C191" w14:textId="77777777" w:rsidR="00466F53" w:rsidRDefault="00466F53" w:rsidP="00466F53">
      <w:pPr>
        <w:pStyle w:val="PL"/>
      </w:pPr>
      <w:r>
        <w:t xml:space="preserve">      security:</w:t>
      </w:r>
    </w:p>
    <w:p w14:paraId="6C45DBD9" w14:textId="77777777" w:rsidR="00466F53" w:rsidRDefault="00466F53" w:rsidP="00466F53">
      <w:pPr>
        <w:pStyle w:val="PL"/>
      </w:pPr>
      <w:r>
        <w:t xml:space="preserve">        - {}</w:t>
      </w:r>
    </w:p>
    <w:p w14:paraId="4F0FFD8E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337F15D1" w14:textId="77777777" w:rsidR="00466F53" w:rsidRDefault="00466F53" w:rsidP="00466F53">
      <w:pPr>
        <w:pStyle w:val="PL"/>
      </w:pPr>
      <w:r>
        <w:t xml:space="preserve">          - nudr-dr</w:t>
      </w:r>
    </w:p>
    <w:p w14:paraId="2D74B59D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716814D5" w14:textId="77777777" w:rsidR="00466F53" w:rsidRDefault="00466F53" w:rsidP="00466F53">
      <w:pPr>
        <w:pStyle w:val="PL"/>
      </w:pPr>
      <w:r>
        <w:t xml:space="preserve">          - nudr-dr</w:t>
      </w:r>
    </w:p>
    <w:p w14:paraId="40F4368D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73DD8CC5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156E61B2" w14:textId="77777777" w:rsidR="00466F53" w:rsidRPr="00533C32" w:rsidRDefault="00466F53" w:rsidP="00466F53">
      <w:pPr>
        <w:pStyle w:val="PL"/>
      </w:pPr>
      <w:r w:rsidRPr="00533C32">
        <w:t xml:space="preserve">        - name: subsId</w:t>
      </w:r>
    </w:p>
    <w:p w14:paraId="46A6B484" w14:textId="77777777" w:rsidR="00466F53" w:rsidRPr="00533C32" w:rsidRDefault="00466F53" w:rsidP="00466F53">
      <w:pPr>
        <w:pStyle w:val="PL"/>
      </w:pPr>
      <w:r w:rsidRPr="00533C32">
        <w:t xml:space="preserve">          in: path</w:t>
      </w:r>
    </w:p>
    <w:p w14:paraId="04681767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28569007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1BE02C92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  type: string</w:t>
      </w:r>
    </w:p>
    <w:p w14:paraId="021A9038" w14:textId="77777777" w:rsidR="00466F53" w:rsidRPr="002857AD" w:rsidRDefault="00466F53" w:rsidP="00466F53">
      <w:pPr>
        <w:pStyle w:val="PL"/>
      </w:pPr>
      <w:r w:rsidRPr="002857AD">
        <w:t xml:space="preserve">        - name: supported-features</w:t>
      </w:r>
    </w:p>
    <w:p w14:paraId="501B6A24" w14:textId="77777777" w:rsidR="00466F53" w:rsidRPr="002857AD" w:rsidRDefault="00466F53" w:rsidP="00466F53">
      <w:pPr>
        <w:pStyle w:val="PL"/>
      </w:pPr>
      <w:r w:rsidRPr="002857AD">
        <w:t xml:space="preserve">          in: query</w:t>
      </w:r>
    </w:p>
    <w:p w14:paraId="46C3D0F4" w14:textId="77777777" w:rsidR="00466F53" w:rsidRPr="002857AD" w:rsidRDefault="00466F53" w:rsidP="00466F53">
      <w:pPr>
        <w:pStyle w:val="PL"/>
      </w:pPr>
      <w:r w:rsidRPr="002857AD">
        <w:t xml:space="preserve">          description: Features required to be supported by the target NF</w:t>
      </w:r>
    </w:p>
    <w:p w14:paraId="6134045E" w14:textId="77777777" w:rsidR="00466F53" w:rsidRPr="002857AD" w:rsidRDefault="00466F53" w:rsidP="00466F53">
      <w:pPr>
        <w:pStyle w:val="PL"/>
      </w:pPr>
      <w:r w:rsidRPr="002857AD">
        <w:t xml:space="preserve">          schema:</w:t>
      </w:r>
    </w:p>
    <w:p w14:paraId="23988149" w14:textId="77777777" w:rsidR="00466F53" w:rsidRPr="00533C32" w:rsidRDefault="00466F53" w:rsidP="00466F5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CA4A004" w14:textId="77777777" w:rsidR="00466F53" w:rsidRPr="00533C32" w:rsidRDefault="00466F53" w:rsidP="00466F53">
      <w:pPr>
        <w:pStyle w:val="PL"/>
      </w:pPr>
      <w:r w:rsidRPr="00533C32">
        <w:t xml:space="preserve">      requestBody:</w:t>
      </w:r>
    </w:p>
    <w:p w14:paraId="429B92C5" w14:textId="77777777" w:rsidR="00466F53" w:rsidRPr="00533C32" w:rsidRDefault="00466F53" w:rsidP="00466F53">
      <w:pPr>
        <w:pStyle w:val="PL"/>
      </w:pPr>
      <w:r w:rsidRPr="00533C32">
        <w:t xml:space="preserve">        content:</w:t>
      </w:r>
    </w:p>
    <w:p w14:paraId="655A56D2" w14:textId="77777777" w:rsidR="00466F53" w:rsidRPr="00533C32" w:rsidRDefault="00466F53" w:rsidP="00466F53">
      <w:pPr>
        <w:pStyle w:val="PL"/>
      </w:pPr>
      <w:r w:rsidRPr="00533C32">
        <w:t xml:space="preserve">          application/json-patch+json:</w:t>
      </w:r>
    </w:p>
    <w:p w14:paraId="55C1AC86" w14:textId="77777777" w:rsidR="00466F53" w:rsidRPr="00533C32" w:rsidRDefault="00466F53" w:rsidP="00466F53">
      <w:pPr>
        <w:pStyle w:val="PL"/>
      </w:pPr>
      <w:r w:rsidRPr="00533C32">
        <w:t xml:space="preserve">            schema:</w:t>
      </w:r>
    </w:p>
    <w:p w14:paraId="020482A6" w14:textId="77777777" w:rsidR="00466F53" w:rsidRPr="00533C32" w:rsidRDefault="00466F53" w:rsidP="00466F53">
      <w:pPr>
        <w:pStyle w:val="PL"/>
      </w:pPr>
      <w:r w:rsidRPr="00533C32">
        <w:t xml:space="preserve">              type: array</w:t>
      </w:r>
    </w:p>
    <w:p w14:paraId="0214D859" w14:textId="77777777" w:rsidR="00466F53" w:rsidRPr="00533C32" w:rsidRDefault="00466F53" w:rsidP="00466F53">
      <w:pPr>
        <w:pStyle w:val="PL"/>
      </w:pPr>
      <w:r w:rsidRPr="00533C32">
        <w:t xml:space="preserve">              items:</w:t>
      </w:r>
    </w:p>
    <w:p w14:paraId="74BC9118" w14:textId="77777777" w:rsidR="00466F53" w:rsidRPr="00533C32" w:rsidRDefault="00466F53" w:rsidP="00466F53">
      <w:pPr>
        <w:pStyle w:val="PL"/>
      </w:pPr>
      <w:r w:rsidRPr="00533C32">
        <w:t xml:space="preserve">                $ref: 'TS29571_CommonData.yaml#/components/schemas/PatchItem'</w:t>
      </w:r>
    </w:p>
    <w:p w14:paraId="0117307E" w14:textId="77777777" w:rsidR="00466F53" w:rsidRPr="00533C32" w:rsidRDefault="00466F53" w:rsidP="00466F53">
      <w:pPr>
        <w:pStyle w:val="PL"/>
      </w:pPr>
      <w:r w:rsidRPr="00533C32">
        <w:t xml:space="preserve">              minItems: 1</w:t>
      </w:r>
    </w:p>
    <w:p w14:paraId="71ABF776" w14:textId="77777777" w:rsidR="00466F53" w:rsidRPr="00533C32" w:rsidRDefault="00466F53" w:rsidP="00466F53">
      <w:pPr>
        <w:pStyle w:val="PL"/>
      </w:pPr>
      <w:r w:rsidRPr="00533C32">
        <w:t xml:space="preserve">        required: true</w:t>
      </w:r>
    </w:p>
    <w:p w14:paraId="6D4151B7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7DE8DBC7" w14:textId="77777777" w:rsidR="00466F53" w:rsidRPr="00533C32" w:rsidRDefault="00466F53" w:rsidP="00466F53">
      <w:pPr>
        <w:pStyle w:val="PL"/>
      </w:pPr>
      <w:r w:rsidRPr="00533C32">
        <w:lastRenderedPageBreak/>
        <w:t xml:space="preserve">        '204':</w:t>
      </w:r>
    </w:p>
    <w:p w14:paraId="69445CB3" w14:textId="77777777" w:rsidR="00466F53" w:rsidRPr="00533C32" w:rsidRDefault="00466F53" w:rsidP="00466F53">
      <w:pPr>
        <w:pStyle w:val="PL"/>
      </w:pPr>
      <w:r w:rsidRPr="00533C32">
        <w:t xml:space="preserve">          description: Successful response</w:t>
      </w:r>
    </w:p>
    <w:p w14:paraId="7EA51F28" w14:textId="77777777" w:rsidR="00466F53" w:rsidRDefault="00466F53" w:rsidP="00466F5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FA94376" w14:textId="77777777" w:rsidR="00466F53" w:rsidRPr="000B71E3" w:rsidRDefault="00466F53" w:rsidP="00466F53">
      <w:pPr>
        <w:pStyle w:val="PL"/>
      </w:pPr>
      <w:r w:rsidRPr="000B71E3">
        <w:t xml:space="preserve">          description: Expected response to a valid request</w:t>
      </w:r>
    </w:p>
    <w:p w14:paraId="3B8DB825" w14:textId="77777777" w:rsidR="00466F53" w:rsidRPr="000B71E3" w:rsidRDefault="00466F53" w:rsidP="00466F53">
      <w:pPr>
        <w:pStyle w:val="PL"/>
      </w:pPr>
      <w:r w:rsidRPr="000B71E3">
        <w:t xml:space="preserve">          content:</w:t>
      </w:r>
    </w:p>
    <w:p w14:paraId="46DE38B6" w14:textId="77777777" w:rsidR="00466F53" w:rsidRPr="000B71E3" w:rsidRDefault="00466F53" w:rsidP="00466F53">
      <w:pPr>
        <w:pStyle w:val="PL"/>
      </w:pPr>
      <w:r w:rsidRPr="000B71E3">
        <w:t xml:space="preserve">            application/json:</w:t>
      </w:r>
    </w:p>
    <w:p w14:paraId="56326CB7" w14:textId="77777777" w:rsidR="00466F53" w:rsidRPr="000B71E3" w:rsidRDefault="00466F53" w:rsidP="00466F53">
      <w:pPr>
        <w:pStyle w:val="PL"/>
      </w:pPr>
      <w:r w:rsidRPr="000B71E3">
        <w:t xml:space="preserve">              schema:</w:t>
      </w:r>
    </w:p>
    <w:p w14:paraId="67819713" w14:textId="77777777" w:rsidR="00466F53" w:rsidRDefault="00466F53" w:rsidP="00466F5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18D91A3" w14:textId="77777777" w:rsidR="00466F53" w:rsidRPr="00533C32" w:rsidRDefault="00466F53" w:rsidP="00466F53">
      <w:pPr>
        <w:pStyle w:val="PL"/>
      </w:pPr>
      <w:r w:rsidRPr="00533C32">
        <w:t xml:space="preserve">        '403':</w:t>
      </w:r>
    </w:p>
    <w:p w14:paraId="5F18FCF8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5CAD9F84" w14:textId="77777777" w:rsidR="00466F53" w:rsidRPr="00533C32" w:rsidRDefault="00466F53" w:rsidP="00466F53">
      <w:pPr>
        <w:pStyle w:val="PL"/>
      </w:pPr>
      <w:r w:rsidRPr="00533C32">
        <w:t xml:space="preserve">        '404':</w:t>
      </w:r>
    </w:p>
    <w:p w14:paraId="0BCD7A9A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4E50BC8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4201ED72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EFEF692" w14:textId="77777777" w:rsidR="00466F53" w:rsidRDefault="00466F53" w:rsidP="00466F53">
      <w:pPr>
        <w:pStyle w:val="PL"/>
        <w:rPr>
          <w:lang w:eastAsia="zh-CN"/>
        </w:rPr>
      </w:pPr>
    </w:p>
    <w:p w14:paraId="764615CE" w14:textId="77777777" w:rsidR="00466F53" w:rsidRPr="00533C32" w:rsidRDefault="00466F53" w:rsidP="00466F5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79BF66B6" w14:textId="77777777" w:rsidR="00466F53" w:rsidRPr="00533C32" w:rsidRDefault="00466F53" w:rsidP="00466F5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3ED43D18" w14:textId="77777777" w:rsidR="00466F53" w:rsidRPr="00533C32" w:rsidRDefault="00466F53" w:rsidP="00466F5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6F3887A0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66B7F105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39A63C3C" w14:textId="77777777" w:rsidR="00466F53" w:rsidRDefault="00466F53" w:rsidP="00466F53">
      <w:pPr>
        <w:pStyle w:val="PL"/>
      </w:pPr>
      <w:r>
        <w:t xml:space="preserve">      security:</w:t>
      </w:r>
    </w:p>
    <w:p w14:paraId="3961A775" w14:textId="77777777" w:rsidR="00466F53" w:rsidRDefault="00466F53" w:rsidP="00466F53">
      <w:pPr>
        <w:pStyle w:val="PL"/>
      </w:pPr>
      <w:r>
        <w:t xml:space="preserve">        - {}</w:t>
      </w:r>
    </w:p>
    <w:p w14:paraId="72620F4A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36F17747" w14:textId="77777777" w:rsidR="00466F53" w:rsidRDefault="00466F53" w:rsidP="00466F53">
      <w:pPr>
        <w:pStyle w:val="PL"/>
      </w:pPr>
      <w:r>
        <w:t xml:space="preserve">          - nudr-dr</w:t>
      </w:r>
    </w:p>
    <w:p w14:paraId="6879C01F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1CC6398" w14:textId="77777777" w:rsidR="00466F53" w:rsidRDefault="00466F53" w:rsidP="00466F53">
      <w:pPr>
        <w:pStyle w:val="PL"/>
      </w:pPr>
      <w:r>
        <w:t xml:space="preserve">          - nudr-dr</w:t>
      </w:r>
    </w:p>
    <w:p w14:paraId="39157B23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821BB0B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111159DC" w14:textId="77777777" w:rsidR="00466F53" w:rsidRPr="00533C32" w:rsidRDefault="00466F53" w:rsidP="00466F53">
      <w:pPr>
        <w:pStyle w:val="PL"/>
      </w:pPr>
      <w:r w:rsidRPr="00533C32">
        <w:t xml:space="preserve">        - name: subsId</w:t>
      </w:r>
    </w:p>
    <w:p w14:paraId="61B0FDA0" w14:textId="77777777" w:rsidR="00466F53" w:rsidRPr="00533C32" w:rsidRDefault="00466F53" w:rsidP="00466F53">
      <w:pPr>
        <w:pStyle w:val="PL"/>
      </w:pPr>
      <w:r w:rsidRPr="00533C32">
        <w:t xml:space="preserve">          in: path</w:t>
      </w:r>
    </w:p>
    <w:p w14:paraId="5DFEBF83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1105DD02" w14:textId="77777777" w:rsidR="00466F53" w:rsidRPr="00533C32" w:rsidRDefault="00466F53" w:rsidP="00466F5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28FC5617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737F8B51" w14:textId="77777777" w:rsidR="00466F53" w:rsidRPr="00533C32" w:rsidRDefault="00466F53" w:rsidP="00466F53">
      <w:pPr>
        <w:pStyle w:val="PL"/>
      </w:pPr>
      <w:r w:rsidRPr="00533C32">
        <w:t xml:space="preserve">            type: string</w:t>
      </w:r>
    </w:p>
    <w:p w14:paraId="7F108FE4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396D2C91" w14:textId="77777777" w:rsidR="00466F53" w:rsidRPr="00533C32" w:rsidRDefault="00466F53" w:rsidP="00466F53">
      <w:pPr>
        <w:pStyle w:val="PL"/>
      </w:pPr>
      <w:r w:rsidRPr="00533C32">
        <w:t xml:space="preserve">        '200':</w:t>
      </w:r>
    </w:p>
    <w:p w14:paraId="2C539191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1D0427D1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437842FC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77AE9104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7EFE2DA0" w14:textId="77777777" w:rsidR="00466F53" w:rsidRPr="00533C32" w:rsidRDefault="00466F53" w:rsidP="00466F53">
      <w:pPr>
        <w:pStyle w:val="PL"/>
      </w:pPr>
      <w:r w:rsidRPr="00533C32">
        <w:t xml:space="preserve">                items:</w:t>
      </w:r>
    </w:p>
    <w:p w14:paraId="782957F8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6520C73E" w14:textId="77777777" w:rsidR="00466F53" w:rsidRPr="00533C32" w:rsidRDefault="00466F53" w:rsidP="00466F53">
      <w:pPr>
        <w:pStyle w:val="PL"/>
      </w:pPr>
      <w:r w:rsidRPr="00533C32">
        <w:t xml:space="preserve">        default:</w:t>
      </w:r>
    </w:p>
    <w:p w14:paraId="358882FF" w14:textId="77777777" w:rsidR="00466F53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163293" w14:textId="77777777" w:rsidR="00466F53" w:rsidRPr="00533C32" w:rsidRDefault="00466F53" w:rsidP="00466F53">
      <w:pPr>
        <w:pStyle w:val="PL"/>
        <w:rPr>
          <w:lang w:eastAsia="zh-CN"/>
        </w:rPr>
      </w:pPr>
    </w:p>
    <w:p w14:paraId="2E9A9314" w14:textId="77777777" w:rsidR="00A3414E" w:rsidRDefault="00A3414E" w:rsidP="00A3414E">
      <w:pPr>
        <w:pStyle w:val="PL"/>
        <w:rPr>
          <w:color w:val="0070C0"/>
        </w:rPr>
      </w:pPr>
    </w:p>
    <w:p w14:paraId="4E26DDAE" w14:textId="77777777" w:rsidR="00A3414E" w:rsidRPr="00F4218F" w:rsidRDefault="00A3414E" w:rsidP="00A3414E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44132C62" w14:textId="77777777" w:rsidR="00A3414E" w:rsidRPr="00F4218F" w:rsidRDefault="00A3414E" w:rsidP="00A3414E">
      <w:pPr>
        <w:pStyle w:val="PL"/>
        <w:rPr>
          <w:color w:val="0070C0"/>
        </w:rPr>
      </w:pPr>
    </w:p>
    <w:p w14:paraId="006C1A1C" w14:textId="77777777" w:rsidR="00F15DE3" w:rsidRPr="00342E6F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0484E" w14:textId="77777777" w:rsidR="003F1423" w:rsidRDefault="003F1423">
      <w:r>
        <w:separator/>
      </w:r>
    </w:p>
  </w:endnote>
  <w:endnote w:type="continuationSeparator" w:id="0">
    <w:p w14:paraId="59A08AF2" w14:textId="77777777" w:rsidR="003F1423" w:rsidRDefault="003F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ADCE9" w14:textId="77777777" w:rsidR="003F1423" w:rsidRDefault="003F1423">
      <w:r>
        <w:separator/>
      </w:r>
    </w:p>
  </w:footnote>
  <w:footnote w:type="continuationSeparator" w:id="0">
    <w:p w14:paraId="2D5DAEC6" w14:textId="77777777" w:rsidR="003F1423" w:rsidRDefault="003F1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2E6F" w:rsidRDefault="00342E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42E6F" w:rsidRDefault="00342E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42E6F" w:rsidRDefault="00342E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42E6F" w:rsidRDefault="00342E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9"/>
    <w:rsid w:val="00022E4A"/>
    <w:rsid w:val="000628F9"/>
    <w:rsid w:val="000A6394"/>
    <w:rsid w:val="000B7FED"/>
    <w:rsid w:val="000C038A"/>
    <w:rsid w:val="000C6598"/>
    <w:rsid w:val="000D44B3"/>
    <w:rsid w:val="00145D43"/>
    <w:rsid w:val="0015404A"/>
    <w:rsid w:val="00174ADC"/>
    <w:rsid w:val="00192C46"/>
    <w:rsid w:val="001A08B3"/>
    <w:rsid w:val="001A7B60"/>
    <w:rsid w:val="001B52F0"/>
    <w:rsid w:val="001B7A65"/>
    <w:rsid w:val="001C5A89"/>
    <w:rsid w:val="001E41F3"/>
    <w:rsid w:val="00251634"/>
    <w:rsid w:val="0026004D"/>
    <w:rsid w:val="002640DD"/>
    <w:rsid w:val="00275D12"/>
    <w:rsid w:val="00284FEB"/>
    <w:rsid w:val="002860C4"/>
    <w:rsid w:val="002B5741"/>
    <w:rsid w:val="002E472E"/>
    <w:rsid w:val="002E64DC"/>
    <w:rsid w:val="002F2917"/>
    <w:rsid w:val="00305409"/>
    <w:rsid w:val="00312C50"/>
    <w:rsid w:val="00342E6F"/>
    <w:rsid w:val="003609EF"/>
    <w:rsid w:val="0036231A"/>
    <w:rsid w:val="00374DD4"/>
    <w:rsid w:val="003D454E"/>
    <w:rsid w:val="003E1A36"/>
    <w:rsid w:val="003F08F5"/>
    <w:rsid w:val="003F1423"/>
    <w:rsid w:val="00410371"/>
    <w:rsid w:val="004242F1"/>
    <w:rsid w:val="00466F53"/>
    <w:rsid w:val="004825FB"/>
    <w:rsid w:val="004B75B7"/>
    <w:rsid w:val="004C1FF6"/>
    <w:rsid w:val="0051580D"/>
    <w:rsid w:val="00547111"/>
    <w:rsid w:val="00592D74"/>
    <w:rsid w:val="005E2C44"/>
    <w:rsid w:val="00621188"/>
    <w:rsid w:val="006257ED"/>
    <w:rsid w:val="00665C47"/>
    <w:rsid w:val="00695808"/>
    <w:rsid w:val="006A04F5"/>
    <w:rsid w:val="006A7500"/>
    <w:rsid w:val="006B402A"/>
    <w:rsid w:val="006B46FB"/>
    <w:rsid w:val="006E21FB"/>
    <w:rsid w:val="00783A6D"/>
    <w:rsid w:val="00792342"/>
    <w:rsid w:val="007977A8"/>
    <w:rsid w:val="007B512A"/>
    <w:rsid w:val="007C2097"/>
    <w:rsid w:val="007C2C7D"/>
    <w:rsid w:val="007D32DD"/>
    <w:rsid w:val="007D6A07"/>
    <w:rsid w:val="007F7259"/>
    <w:rsid w:val="008040A8"/>
    <w:rsid w:val="008279FA"/>
    <w:rsid w:val="008312DB"/>
    <w:rsid w:val="008626E7"/>
    <w:rsid w:val="00870EE7"/>
    <w:rsid w:val="00882157"/>
    <w:rsid w:val="008863B9"/>
    <w:rsid w:val="0089666F"/>
    <w:rsid w:val="008A45A6"/>
    <w:rsid w:val="008C45D7"/>
    <w:rsid w:val="008F3789"/>
    <w:rsid w:val="008F686C"/>
    <w:rsid w:val="0091443E"/>
    <w:rsid w:val="009148DE"/>
    <w:rsid w:val="00916A68"/>
    <w:rsid w:val="00934697"/>
    <w:rsid w:val="00935DD5"/>
    <w:rsid w:val="00937134"/>
    <w:rsid w:val="00941E30"/>
    <w:rsid w:val="009777D9"/>
    <w:rsid w:val="00991B88"/>
    <w:rsid w:val="009A5753"/>
    <w:rsid w:val="009A579D"/>
    <w:rsid w:val="009E3297"/>
    <w:rsid w:val="009F734F"/>
    <w:rsid w:val="00A246B6"/>
    <w:rsid w:val="00A3414E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4DDC"/>
    <w:rsid w:val="00B968C8"/>
    <w:rsid w:val="00BA3EC5"/>
    <w:rsid w:val="00BA51D9"/>
    <w:rsid w:val="00BB5DFC"/>
    <w:rsid w:val="00BD0498"/>
    <w:rsid w:val="00BD279D"/>
    <w:rsid w:val="00BD6BB8"/>
    <w:rsid w:val="00C66BA2"/>
    <w:rsid w:val="00C7439C"/>
    <w:rsid w:val="00C95985"/>
    <w:rsid w:val="00CB5EC6"/>
    <w:rsid w:val="00CC339A"/>
    <w:rsid w:val="00CC5026"/>
    <w:rsid w:val="00CC68D0"/>
    <w:rsid w:val="00CD7748"/>
    <w:rsid w:val="00CE1DA9"/>
    <w:rsid w:val="00D03AEF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63863"/>
    <w:rsid w:val="00E86B5F"/>
    <w:rsid w:val="00EB09B7"/>
    <w:rsid w:val="00EB7B8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2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2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2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2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2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2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2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2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2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2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3A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4A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3AE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3A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3AE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342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342E6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42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74AD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42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2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42E6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42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42E6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42E6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42E6F"/>
    <w:rPr>
      <w:rFonts w:eastAsia="DengXian"/>
    </w:rPr>
  </w:style>
  <w:style w:type="paragraph" w:customStyle="1" w:styleId="Guidance">
    <w:name w:val="Guidance"/>
    <w:basedOn w:val="Normal"/>
    <w:rsid w:val="00342E6F"/>
    <w:rPr>
      <w:rFonts w:eastAsia="DengXian"/>
      <w:i/>
      <w:color w:val="0000FF"/>
    </w:rPr>
  </w:style>
  <w:style w:type="paragraph" w:customStyle="1" w:styleId="msonormal0">
    <w:name w:val="msonormal"/>
    <w:basedOn w:val="Normal"/>
    <w:rsid w:val="00342E6F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42E6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342E6F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342E6F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342E6F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342E6F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342E6F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342E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9FE36-D945-4651-A315-3CAD9F21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18</Pages>
  <Words>4043</Words>
  <Characters>23050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38</cp:revision>
  <cp:lastPrinted>1900-01-01T05:00:00Z</cp:lastPrinted>
  <dcterms:created xsi:type="dcterms:W3CDTF">2020-02-03T08:32:00Z</dcterms:created>
  <dcterms:modified xsi:type="dcterms:W3CDTF">2021-08-31T12:38:00Z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